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4A7C729" w:rsidP="585644D1" w:rsidRDefault="04A7C729" w14:paraId="101A9642" w14:textId="0496D074">
      <w:pPr>
        <w:pStyle w:val="CRCoverPage"/>
        <w:tabs>
          <w:tab w:val="right" w:pos="9639"/>
        </w:tabs>
        <w:spacing w:after="0"/>
        <w:rPr>
          <w:rFonts w:eastAsia="Arial" w:cs="Arial"/>
          <w:color w:val="000000" w:themeColor="text1"/>
          <w:sz w:val="28"/>
          <w:szCs w:val="28"/>
        </w:rPr>
      </w:pPr>
      <w:r w:rsidRPr="089FCDBA" w:rsidR="04A7C729">
        <w:rPr>
          <w:rFonts w:eastAsia="Arial" w:cs="Arial"/>
          <w:b w:val="1"/>
          <w:bCs w:val="1"/>
          <w:color w:val="000000" w:themeColor="text1" w:themeTint="FF" w:themeShade="FF"/>
          <w:sz w:val="24"/>
          <w:szCs w:val="24"/>
        </w:rPr>
        <w:t>3GPP TSG-SA3 Meeting #110</w:t>
      </w:r>
      <w:r w:rsidRPr="089FCDBA" w:rsidR="04A7C729">
        <w:rPr>
          <w:rFonts w:eastAsia="Arial" w:cs="Arial"/>
          <w:b w:val="1"/>
          <w:bCs w:val="1"/>
          <w:i w:val="1"/>
          <w:iCs w:val="1"/>
          <w:color w:val="000000" w:themeColor="text1" w:themeTint="FF" w:themeShade="FF"/>
          <w:sz w:val="24"/>
          <w:szCs w:val="24"/>
        </w:rPr>
        <w:t xml:space="preserve"> </w:t>
      </w:r>
      <w:r>
        <w:tab/>
      </w:r>
      <w:r w:rsidRPr="089FCDBA" w:rsidR="04A7C729">
        <w:rPr>
          <w:rFonts w:eastAsia="Arial" w:cs="Arial"/>
          <w:b w:val="1"/>
          <w:bCs w:val="1"/>
          <w:i w:val="1"/>
          <w:iCs w:val="1"/>
          <w:color w:val="000000" w:themeColor="text1" w:themeTint="FF" w:themeShade="FF"/>
          <w:sz w:val="28"/>
          <w:szCs w:val="28"/>
        </w:rPr>
        <w:t>S3-23</w:t>
      </w:r>
      <w:r w:rsidRPr="089FCDBA" w:rsidR="7725824C">
        <w:rPr>
          <w:rFonts w:eastAsia="Arial" w:cs="Arial"/>
          <w:b w:val="1"/>
          <w:bCs w:val="1"/>
          <w:i w:val="1"/>
          <w:iCs w:val="1"/>
          <w:color w:val="000000" w:themeColor="text1" w:themeTint="FF" w:themeShade="FF"/>
          <w:sz w:val="28"/>
          <w:szCs w:val="28"/>
        </w:rPr>
        <w:t>1184</w:t>
      </w:r>
    </w:p>
    <w:p w:rsidR="04A7C729" w:rsidP="585644D1" w:rsidRDefault="04A7C729" w14:paraId="69EAE282" w14:textId="1F332FB4">
      <w:pPr>
        <w:pStyle w:val="CRCoverPage"/>
        <w:rPr>
          <w:rFonts w:eastAsia="Arial" w:cs="Arial"/>
          <w:color w:val="000000" w:themeColor="text1"/>
          <w:sz w:val="24"/>
          <w:szCs w:val="24"/>
        </w:rPr>
      </w:pPr>
      <w:r w:rsidRPr="585644D1">
        <w:rPr>
          <w:rFonts w:eastAsia="Arial" w:cs="Arial"/>
          <w:b/>
          <w:bCs/>
          <w:color w:val="000000" w:themeColor="text1"/>
          <w:sz w:val="24"/>
          <w:szCs w:val="24"/>
        </w:rPr>
        <w:t>Athens, Greece, 20 - 24 February 2023</w:t>
      </w:r>
    </w:p>
    <w:p w:rsidRPr="00E41AF2" w:rsidR="0010401F" w:rsidRDefault="0010401F" w14:paraId="672A6659" w14:textId="77777777">
      <w:pPr>
        <w:keepNext/>
        <w:pBdr>
          <w:bottom w:val="single" w:color="auto" w:sz="4" w:space="1"/>
        </w:pBdr>
        <w:tabs>
          <w:tab w:val="right" w:pos="9639"/>
        </w:tabs>
        <w:outlineLvl w:val="0"/>
        <w:rPr>
          <w:rFonts w:ascii="Arial" w:hAnsi="Arial" w:cs="Arial"/>
          <w:b/>
          <w:sz w:val="24"/>
          <w:lang w:val="en-US"/>
        </w:rPr>
      </w:pPr>
    </w:p>
    <w:p w:rsidRPr="00E41AF2" w:rsidR="00C022E3" w:rsidRDefault="00C022E3" w14:paraId="3606852F" w14:textId="77777777">
      <w:pPr>
        <w:keepNext/>
        <w:tabs>
          <w:tab w:val="left" w:pos="2127"/>
        </w:tabs>
        <w:spacing w:after="0"/>
        <w:ind w:left="2126" w:hanging="2126"/>
        <w:outlineLvl w:val="0"/>
        <w:rPr>
          <w:rFonts w:ascii="Arial" w:hAnsi="Arial"/>
          <w:b/>
          <w:lang w:val="en-US"/>
        </w:rPr>
      </w:pPr>
      <w:r w:rsidRPr="00E41AF2">
        <w:rPr>
          <w:rFonts w:ascii="Arial" w:hAnsi="Arial"/>
          <w:b/>
          <w:lang w:val="en-US"/>
        </w:rPr>
        <w:t>Source:</w:t>
      </w:r>
      <w:r w:rsidRPr="00E41AF2">
        <w:rPr>
          <w:rFonts w:ascii="Arial" w:hAnsi="Arial"/>
          <w:b/>
          <w:lang w:val="en-US"/>
        </w:rPr>
        <w:tab/>
      </w:r>
      <w:r w:rsidRPr="00E41AF2" w:rsidR="00DE0470">
        <w:rPr>
          <w:rFonts w:ascii="Arial" w:hAnsi="Arial"/>
          <w:b/>
          <w:color w:val="000000"/>
          <w:lang w:val="en-US"/>
        </w:rPr>
        <w:t>Philips International B.V.</w:t>
      </w:r>
    </w:p>
    <w:p w:rsidRPr="00334DA1" w:rsidR="00C022E3" w:rsidRDefault="00C022E3" w14:paraId="4D7E766F" w14:textId="77777777">
      <w:pPr>
        <w:keepNext/>
        <w:tabs>
          <w:tab w:val="left" w:pos="2127"/>
        </w:tabs>
        <w:spacing w:after="0"/>
        <w:ind w:left="2126" w:hanging="2126"/>
        <w:outlineLvl w:val="0"/>
        <w:rPr>
          <w:rFonts w:ascii="Arial" w:hAnsi="Arial"/>
          <w:b/>
        </w:rPr>
      </w:pPr>
      <w:r w:rsidRPr="00334DA1">
        <w:rPr>
          <w:rFonts w:ascii="Arial" w:hAnsi="Arial" w:cs="Arial"/>
          <w:b/>
        </w:rPr>
        <w:t>Title:</w:t>
      </w:r>
      <w:r w:rsidRPr="00334DA1">
        <w:rPr>
          <w:rFonts w:ascii="Arial" w:hAnsi="Arial" w:cs="Arial"/>
          <w:b/>
        </w:rPr>
        <w:tab/>
      </w:r>
      <w:r w:rsidR="008C0D0F">
        <w:rPr>
          <w:rFonts w:ascii="Arial" w:hAnsi="Arial" w:cs="Arial"/>
          <w:b/>
        </w:rPr>
        <w:t>New solution</w:t>
      </w:r>
      <w:r w:rsidR="00C43648">
        <w:rPr>
          <w:rFonts w:ascii="Arial" w:hAnsi="Arial" w:cs="Arial"/>
          <w:b/>
        </w:rPr>
        <w:t xml:space="preserve"> for</w:t>
      </w:r>
      <w:r w:rsidR="00AF13EC">
        <w:rPr>
          <w:rFonts w:ascii="Arial" w:hAnsi="Arial" w:cs="Arial"/>
          <w:b/>
        </w:rPr>
        <w:t xml:space="preserve"> </w:t>
      </w:r>
      <w:r w:rsidR="005137AA">
        <w:rPr>
          <w:rFonts w:ascii="Arial" w:hAnsi="Arial" w:cs="Arial"/>
          <w:b/>
        </w:rPr>
        <w:t xml:space="preserve">Privacy, Authorization and </w:t>
      </w:r>
      <w:r w:rsidRPr="00C43648" w:rsidR="00C43648">
        <w:rPr>
          <w:rFonts w:ascii="Arial" w:hAnsi="Arial" w:cs="Arial"/>
          <w:b/>
        </w:rPr>
        <w:t xml:space="preserve">Security </w:t>
      </w:r>
      <w:r w:rsidR="005137AA">
        <w:rPr>
          <w:rFonts w:ascii="Arial" w:hAnsi="Arial" w:cs="Arial"/>
          <w:b/>
        </w:rPr>
        <w:t>in</w:t>
      </w:r>
      <w:r w:rsidRPr="00C43648" w:rsidR="005137AA">
        <w:rPr>
          <w:rFonts w:ascii="Arial" w:hAnsi="Arial" w:cs="Arial"/>
          <w:b/>
        </w:rPr>
        <w:t xml:space="preserve"> </w:t>
      </w:r>
      <w:r w:rsidR="005137AA">
        <w:rPr>
          <w:rFonts w:ascii="Arial" w:hAnsi="Arial" w:cs="Arial"/>
          <w:b/>
        </w:rPr>
        <w:t>S</w:t>
      </w:r>
      <w:r w:rsidRPr="00C43648" w:rsidR="005137AA">
        <w:rPr>
          <w:rFonts w:ascii="Arial" w:hAnsi="Arial" w:cs="Arial"/>
          <w:b/>
        </w:rPr>
        <w:t>ession</w:t>
      </w:r>
      <w:r w:rsidRPr="00C43648" w:rsidR="00C43648">
        <w:rPr>
          <w:rFonts w:ascii="Arial" w:hAnsi="Arial" w:cs="Arial"/>
          <w:b/>
        </w:rPr>
        <w:t xml:space="preserve">-less </w:t>
      </w:r>
      <w:r w:rsidR="005137AA">
        <w:rPr>
          <w:rFonts w:ascii="Arial" w:hAnsi="Arial" w:cs="Arial"/>
          <w:b/>
        </w:rPr>
        <w:t>R</w:t>
      </w:r>
      <w:r w:rsidRPr="00C43648" w:rsidR="00C43648">
        <w:rPr>
          <w:rFonts w:ascii="Arial" w:hAnsi="Arial" w:cs="Arial"/>
          <w:b/>
        </w:rPr>
        <w:t xml:space="preserve">anging </w:t>
      </w:r>
    </w:p>
    <w:p w:rsidRPr="00334DA1" w:rsidR="00C022E3" w:rsidRDefault="00C022E3" w14:paraId="4FCE530A" w14:textId="77777777">
      <w:pPr>
        <w:keepNext/>
        <w:tabs>
          <w:tab w:val="left" w:pos="2127"/>
        </w:tabs>
        <w:spacing w:after="0"/>
        <w:ind w:left="2126" w:hanging="2126"/>
        <w:outlineLvl w:val="0"/>
        <w:rPr>
          <w:rFonts w:ascii="Arial" w:hAnsi="Arial"/>
          <w:b/>
          <w:lang w:eastAsia="zh-CN"/>
        </w:rPr>
      </w:pPr>
      <w:r w:rsidRPr="00334DA1">
        <w:rPr>
          <w:rFonts w:ascii="Arial" w:hAnsi="Arial"/>
          <w:b/>
        </w:rPr>
        <w:t>Document for:</w:t>
      </w:r>
      <w:r w:rsidRPr="00334DA1">
        <w:rPr>
          <w:rFonts w:ascii="Arial" w:hAnsi="Arial"/>
          <w:b/>
        </w:rPr>
        <w:tab/>
      </w:r>
      <w:r w:rsidRPr="00334DA1">
        <w:rPr>
          <w:rFonts w:ascii="Arial" w:hAnsi="Arial"/>
          <w:b/>
          <w:lang w:eastAsia="zh-CN"/>
        </w:rPr>
        <w:t>Approval</w:t>
      </w:r>
    </w:p>
    <w:p w:rsidRPr="0018220F" w:rsidR="00C022E3" w:rsidP="008D5334" w:rsidRDefault="00C022E3" w14:paraId="63259A26" w14:textId="77777777">
      <w:pPr>
        <w:keepNext/>
        <w:pBdr>
          <w:bottom w:val="single" w:color="auto" w:sz="4" w:space="0"/>
        </w:pBdr>
        <w:tabs>
          <w:tab w:val="left" w:pos="2127"/>
        </w:tabs>
        <w:spacing w:after="0"/>
        <w:ind w:left="2126" w:hanging="2126"/>
        <w:rPr>
          <w:rFonts w:ascii="Arial" w:hAnsi="Arial"/>
          <w:b/>
          <w:color w:val="000000"/>
          <w:lang w:eastAsia="zh-CN"/>
        </w:rPr>
      </w:pPr>
      <w:r w:rsidRPr="00334DA1">
        <w:rPr>
          <w:rFonts w:ascii="Arial" w:hAnsi="Arial"/>
          <w:b/>
        </w:rPr>
        <w:t>Agenda Item:</w:t>
      </w:r>
      <w:r w:rsidRPr="00334DA1">
        <w:rPr>
          <w:rFonts w:ascii="Arial" w:hAnsi="Arial"/>
          <w:b/>
        </w:rPr>
        <w:tab/>
      </w:r>
      <w:r w:rsidRPr="00C220CC" w:rsidR="00B71100">
        <w:rPr>
          <w:rFonts w:ascii="Arial" w:hAnsi="Arial"/>
          <w:b/>
          <w:color w:val="000000"/>
        </w:rPr>
        <w:t>5.</w:t>
      </w:r>
      <w:r w:rsidRPr="00C220CC" w:rsidR="00C220CC">
        <w:rPr>
          <w:rFonts w:ascii="Arial" w:hAnsi="Arial"/>
          <w:b/>
        </w:rPr>
        <w:t>19</w:t>
      </w:r>
    </w:p>
    <w:p w:rsidRPr="00334DA1" w:rsidR="00C022E3" w:rsidRDefault="00C022E3" w14:paraId="78A94E35" w14:textId="77777777">
      <w:pPr>
        <w:pStyle w:val="Heading1"/>
      </w:pPr>
      <w:r w:rsidRPr="00334DA1">
        <w:t>1</w:t>
      </w:r>
      <w:r w:rsidRPr="00334DA1">
        <w:tab/>
      </w:r>
      <w:r w:rsidRPr="00334DA1">
        <w:t>Decision/action requested</w:t>
      </w:r>
    </w:p>
    <w:p w:rsidRPr="00334DA1" w:rsidR="00C022E3" w:rsidRDefault="00BA6789" w14:paraId="20883FA2" w14:textId="77777777">
      <w:pPr>
        <w:pBdr>
          <w:top w:val="single" w:color="auto" w:sz="4" w:space="1"/>
          <w:left w:val="single" w:color="auto" w:sz="4" w:space="4"/>
          <w:bottom w:val="single" w:color="auto" w:sz="4" w:space="1"/>
          <w:right w:val="single" w:color="auto" w:sz="4" w:space="4"/>
        </w:pBdr>
        <w:shd w:val="clear" w:color="auto" w:fill="FFFF99"/>
        <w:jc w:val="center"/>
        <w:rPr>
          <w:lang w:eastAsia="zh-CN"/>
        </w:rPr>
      </w:pPr>
      <w:r w:rsidRPr="00334DA1">
        <w:rPr>
          <w:b/>
          <w:i/>
        </w:rPr>
        <w:t xml:space="preserve">It is requested to </w:t>
      </w:r>
      <w:r w:rsidRPr="00CA1AB7">
        <w:rPr>
          <w:b/>
          <w:i/>
        </w:rPr>
        <w:t xml:space="preserve">approve </w:t>
      </w:r>
      <w:r w:rsidRPr="00CA1AB7" w:rsidR="00CA1AB7">
        <w:rPr>
          <w:b/>
          <w:i/>
        </w:rPr>
        <w:t>a</w:t>
      </w:r>
      <w:r w:rsidRPr="00CA1AB7" w:rsidR="002F307C">
        <w:rPr>
          <w:b/>
          <w:i/>
        </w:rPr>
        <w:t xml:space="preserve"> </w:t>
      </w:r>
      <w:r w:rsidR="00931A9B">
        <w:rPr>
          <w:b/>
          <w:i/>
        </w:rPr>
        <w:t>new solution</w:t>
      </w:r>
      <w:r w:rsidRPr="00CA1AB7" w:rsidR="00867922">
        <w:rPr>
          <w:b/>
          <w:i/>
        </w:rPr>
        <w:t xml:space="preserve"> </w:t>
      </w:r>
      <w:r w:rsidRPr="00CA1AB7" w:rsidR="00225A86">
        <w:rPr>
          <w:b/>
          <w:i/>
        </w:rPr>
        <w:t>for</w:t>
      </w:r>
      <w:r w:rsidRPr="00CA1AB7">
        <w:rPr>
          <w:b/>
          <w:i/>
        </w:rPr>
        <w:t xml:space="preserve"> TR 33.</w:t>
      </w:r>
      <w:r w:rsidR="00ED4060">
        <w:rPr>
          <w:b/>
          <w:i/>
        </w:rPr>
        <w:t>393</w:t>
      </w:r>
    </w:p>
    <w:p w:rsidR="00C022E3" w:rsidRDefault="00C022E3" w14:paraId="7344B55F" w14:textId="77777777">
      <w:pPr>
        <w:pStyle w:val="Heading1"/>
      </w:pPr>
      <w:r w:rsidRPr="00334DA1">
        <w:t>2</w:t>
      </w:r>
      <w:r w:rsidRPr="00334DA1">
        <w:tab/>
      </w:r>
      <w:r w:rsidRPr="00334DA1">
        <w:t>References</w:t>
      </w:r>
    </w:p>
    <w:p w:rsidRPr="007000B4" w:rsidR="007000B4" w:rsidP="009525FC" w:rsidRDefault="007000B4" w14:paraId="0A37501D" w14:textId="77777777"/>
    <w:p w:rsidRPr="00334DA1" w:rsidR="00C022E3" w:rsidP="009525FC" w:rsidRDefault="00C022E3" w14:paraId="6CE902A2" w14:textId="77777777">
      <w:pPr>
        <w:pStyle w:val="Heading1"/>
        <w:ind w:left="0" w:firstLine="0"/>
      </w:pPr>
      <w:r w:rsidRPr="00334DA1">
        <w:t>3</w:t>
      </w:r>
      <w:r w:rsidRPr="00334DA1">
        <w:tab/>
      </w:r>
      <w:r w:rsidR="007000B4">
        <w:tab/>
      </w:r>
      <w:r w:rsidR="007000B4">
        <w:tab/>
      </w:r>
      <w:r w:rsidR="007000B4">
        <w:tab/>
      </w:r>
      <w:r w:rsidRPr="00334DA1">
        <w:t>Rationale</w:t>
      </w:r>
    </w:p>
    <w:p w:rsidRPr="009525FC" w:rsidR="003B4E5C" w:rsidP="007000B4" w:rsidRDefault="4C9CFD99" w14:paraId="2701E80D" w14:textId="759D893F">
      <w:pPr>
        <w:rPr>
          <w:lang w:val="en-US"/>
        </w:rPr>
      </w:pPr>
      <w:r w:rsidRPr="585644D1">
        <w:rPr>
          <w:lang w:val="en-US"/>
        </w:rPr>
        <w:t>This solution addresses key issues #1, #2, and #3</w:t>
      </w:r>
      <w:r w:rsidRPr="585644D1" w:rsidR="187F8483">
        <w:rPr>
          <w:lang w:val="en-US"/>
        </w:rPr>
        <w:t xml:space="preserve"> </w:t>
      </w:r>
      <w:r w:rsidRPr="585644D1">
        <w:rPr>
          <w:lang w:val="en-US"/>
        </w:rPr>
        <w:t>in the context of a session-less ranging operation as in, e.g., R2-2208126 because</w:t>
      </w:r>
      <w:r w:rsidRPr="585644D1" w:rsidR="0441CDFB">
        <w:rPr>
          <w:lang w:val="en-US"/>
        </w:rPr>
        <w:t xml:space="preserve"> </w:t>
      </w:r>
      <w:r w:rsidRPr="585644D1">
        <w:rPr>
          <w:lang w:val="en-US"/>
        </w:rPr>
        <w:t>it allows focusing on the protection of a limited set of messages</w:t>
      </w:r>
      <w:r w:rsidRPr="585644D1" w:rsidR="0441CDFB">
        <w:rPr>
          <w:lang w:val="en-US"/>
        </w:rPr>
        <w:t xml:space="preserve">. Furthermore, such a solution is illustrative of privacy issues that might emerge from an inadequate usage of PRS signals, e.g., if a UE is assigned the same PRS the whole time while </w:t>
      </w:r>
      <w:r w:rsidRPr="585644D1" w:rsidR="300131B5">
        <w:rPr>
          <w:lang w:val="en-US"/>
        </w:rPr>
        <w:t>the UE</w:t>
      </w:r>
      <w:r w:rsidRPr="585644D1" w:rsidR="0441CDFB">
        <w:rPr>
          <w:lang w:val="en-US"/>
        </w:rPr>
        <w:t xml:space="preserve"> keeps moving, e.g., in V2X scenarios. Another reason for addressing KI#1, KI#2, and KI#3 in the context of a session-less ranging operation is </w:t>
      </w:r>
      <w:r w:rsidRPr="585644D1" w:rsidR="300131B5">
        <w:rPr>
          <w:lang w:val="en-US"/>
        </w:rPr>
        <w:t>the</w:t>
      </w:r>
      <w:r w:rsidRPr="585644D1" w:rsidR="0441CDFB">
        <w:rPr>
          <w:lang w:val="en-US"/>
        </w:rPr>
        <w:t xml:space="preserve"> lower signaling overhead of such a solution.</w:t>
      </w:r>
      <w:r w:rsidRPr="585644D1">
        <w:rPr>
          <w:lang w:val="en-US"/>
        </w:rPr>
        <w:t xml:space="preserve">   </w:t>
      </w:r>
    </w:p>
    <w:p w:rsidRPr="00334DA1" w:rsidR="00C022E3" w:rsidRDefault="00C022E3" w14:paraId="72F34654" w14:textId="77777777">
      <w:pPr>
        <w:pStyle w:val="Heading1"/>
      </w:pPr>
      <w:r w:rsidRPr="00334DA1">
        <w:t>4</w:t>
      </w:r>
      <w:r w:rsidRPr="00334DA1">
        <w:tab/>
      </w:r>
      <w:r w:rsidRPr="00334DA1">
        <w:t xml:space="preserve">Detailed </w:t>
      </w:r>
      <w:proofErr w:type="gramStart"/>
      <w:r w:rsidRPr="00334DA1">
        <w:t>proposal</w:t>
      </w:r>
      <w:proofErr w:type="gramEnd"/>
    </w:p>
    <w:p w:rsidRPr="00334DA1" w:rsidR="00BA6789" w:rsidP="00BA6789" w:rsidRDefault="00BA6789" w14:paraId="0D25571E" w14:textId="77777777">
      <w:pPr>
        <w:pStyle w:val="EditorsNote"/>
        <w:jc w:val="center"/>
        <w:rPr>
          <w:i/>
          <w:color w:val="0070C0"/>
          <w:sz w:val="40"/>
          <w:szCs w:val="40"/>
        </w:rPr>
      </w:pPr>
      <w:r w:rsidRPr="00334DA1">
        <w:rPr>
          <w:i/>
          <w:color w:val="0070C0"/>
          <w:sz w:val="40"/>
          <w:szCs w:val="40"/>
        </w:rPr>
        <w:t xml:space="preserve">****Start of Change </w:t>
      </w:r>
      <w:r w:rsidR="00E57F42">
        <w:rPr>
          <w:i/>
          <w:color w:val="0070C0"/>
          <w:sz w:val="40"/>
          <w:szCs w:val="40"/>
        </w:rPr>
        <w:t>1</w:t>
      </w:r>
      <w:r w:rsidRPr="00334DA1">
        <w:rPr>
          <w:i/>
          <w:color w:val="0070C0"/>
          <w:sz w:val="40"/>
          <w:szCs w:val="40"/>
        </w:rPr>
        <w:t>****</w:t>
      </w:r>
    </w:p>
    <w:p w:rsidR="00023BAD" w:rsidP="00023BAD" w:rsidRDefault="00023BAD" w14:paraId="6B4E7520" w14:textId="77777777">
      <w:pPr>
        <w:pStyle w:val="Heading2"/>
        <w:ind w:left="0" w:firstLine="0"/>
        <w:rPr>
          <w:ins w:author="Philips" w:date="2023-02-13T10:04:00Z" w:id="0"/>
          <w:lang w:val="en-US"/>
        </w:rPr>
      </w:pPr>
      <w:ins w:author="Philips" w:date="2023-02-13T10:04:00Z" w:id="1">
        <w:r w:rsidRPr="5D7C4441">
          <w:rPr>
            <w:lang w:val="en-US"/>
          </w:rPr>
          <w:t>6.X</w:t>
        </w:r>
        <w:r>
          <w:tab/>
        </w:r>
        <w:r>
          <w:tab/>
        </w:r>
        <w:r w:rsidRPr="5D7C4441">
          <w:rPr>
            <w:lang w:val="en-US"/>
          </w:rPr>
          <w:t>New Solution: Security and Privacy of session-less ranging operation</w:t>
        </w:r>
      </w:ins>
    </w:p>
    <w:p w:rsidRPr="000D30A7" w:rsidR="00023BAD" w:rsidP="00023BAD" w:rsidRDefault="00023BAD" w14:paraId="3BF02B43" w14:textId="77777777">
      <w:pPr>
        <w:rPr>
          <w:ins w:author="Philips" w:date="2023-02-13T10:04:00Z" w:id="2"/>
          <w:lang w:val="en-US"/>
        </w:rPr>
      </w:pPr>
      <w:ins w:author="Philips" w:date="2023-02-13T10:04:00Z" w:id="3">
        <w:r w:rsidRPr="5D7C4441">
          <w:rPr>
            <w:lang w:val="en-US"/>
          </w:rPr>
          <w:t>This solution addresses key issues #1, #2 and #3 in the context of a session-less ranging operation Furthermore, such a solution is illustrative of privacy issues that emerge from an inadequate usage of PRS signals, e.g., if a UE is assigned the same PRS the whole time while the UE keeps moving, e.g., in V2X scenarios, then UE tracking becomes feasible. Another reason for addressing KI#1, KI#</w:t>
        </w:r>
        <w:proofErr w:type="gramStart"/>
        <w:r w:rsidRPr="5D7C4441">
          <w:rPr>
            <w:lang w:val="en-US"/>
          </w:rPr>
          <w:t>2</w:t>
        </w:r>
        <w:proofErr w:type="gramEnd"/>
        <w:r w:rsidRPr="5D7C4441">
          <w:rPr>
            <w:lang w:val="en-US"/>
          </w:rPr>
          <w:t xml:space="preserve"> and KI#3 in the context of a session-less ranging operation is the lower signaling overhead of such a solution.   </w:t>
        </w:r>
      </w:ins>
    </w:p>
    <w:p w:rsidR="00023BAD" w:rsidP="00023BAD" w:rsidRDefault="00023BAD" w14:paraId="07B86CB4" w14:textId="77777777">
      <w:pPr>
        <w:pStyle w:val="Heading2"/>
        <w:ind w:left="0" w:firstLine="0"/>
        <w:rPr>
          <w:ins w:author="Philips" w:date="2023-02-13T10:04:00Z" w:id="4"/>
          <w:lang w:val="en-US"/>
        </w:rPr>
      </w:pPr>
      <w:ins w:author="Philips" w:date="2023-02-13T10:04:00Z" w:id="5">
        <w:r w:rsidRPr="5D7C4441">
          <w:rPr>
            <w:lang w:val="en-US"/>
          </w:rPr>
          <w:t xml:space="preserve">6.X.1 </w:t>
        </w:r>
        <w:r>
          <w:tab/>
        </w:r>
        <w:r w:rsidRPr="5D7C4441">
          <w:rPr>
            <w:lang w:val="en-US"/>
          </w:rPr>
          <w:t>Introduction</w:t>
        </w:r>
      </w:ins>
    </w:p>
    <w:p w:rsidRPr="000D30A7" w:rsidR="00023BAD" w:rsidP="00023BAD" w:rsidRDefault="00023BAD" w14:paraId="492EF42E" w14:textId="77777777">
      <w:pPr>
        <w:rPr>
          <w:ins w:author="Philips" w:date="2023-02-13T10:04:00Z" w:id="6"/>
          <w:lang w:val="en-US"/>
        </w:rPr>
      </w:pPr>
      <w:ins w:author="Philips" w:date="2023-02-13T10:04:00Z" w:id="7">
        <w:r w:rsidRPr="585644D1">
          <w:rPr>
            <w:lang w:val="en-US"/>
          </w:rPr>
          <w:t xml:space="preserve">Fig 6.x.2-1 illustrates a scenario in which a target UE, UE2, requires determining its range and possibly position regarding one or more reference UEs, in the example of Fig. 6.x.2-1, UE1 and UE3. </w:t>
        </w:r>
        <w:r>
          <w:t>For simplicity, this solution does not detail the entities in the CN or interactions between CN and RAN.</w:t>
        </w:r>
      </w:ins>
    </w:p>
    <w:p w:rsidRPr="00D862A6" w:rsidR="00023BAD" w:rsidP="00023BAD" w:rsidRDefault="00023BAD" w14:paraId="295A6ACB" w14:textId="77777777">
      <w:pPr>
        <w:pStyle w:val="Heading3"/>
        <w:rPr>
          <w:ins w:author="Philips" w:date="2023-02-13T10:04:00Z" w:id="8"/>
          <w:lang w:val="en-US"/>
        </w:rPr>
      </w:pPr>
      <w:ins w:author="Philips" w:date="2023-02-13T10:04:00Z" w:id="9">
        <w:r w:rsidRPr="5D7C4441">
          <w:rPr>
            <w:lang w:val="en-US"/>
          </w:rPr>
          <w:lastRenderedPageBreak/>
          <w:t xml:space="preserve">6.X.2 </w:t>
        </w:r>
        <w:r>
          <w:tab/>
        </w:r>
        <w:r w:rsidRPr="5D7C4441">
          <w:rPr>
            <w:lang w:val="en-US"/>
          </w:rPr>
          <w:t>Solution details</w:t>
        </w:r>
      </w:ins>
    </w:p>
    <w:p w:rsidR="00023BAD" w:rsidP="00023BAD" w:rsidRDefault="00023BAD" w14:paraId="0CBFBEAC" w14:textId="77777777">
      <w:pPr>
        <w:jc w:val="center"/>
        <w:rPr>
          <w:ins w:author="Philips" w:date="2023-02-13T10:04:00Z" w:id="10"/>
          <w:lang w:val="en-US"/>
        </w:rPr>
      </w:pPr>
      <w:ins w:author="Philips" w:date="2023-02-13T10:04:00Z" w:id="11">
        <w:r>
          <w:rPr>
            <w:noProof/>
          </w:rPr>
          <w:drawing>
            <wp:inline distT="0" distB="0" distL="0" distR="0" wp14:anchorId="35152EDE" wp14:editId="08B3D6AA">
              <wp:extent cx="6115050" cy="451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115050" cy="4514850"/>
                      </a:xfrm>
                      <a:prstGeom prst="rect">
                        <a:avLst/>
                      </a:prstGeom>
                    </pic:spPr>
                  </pic:pic>
                </a:graphicData>
              </a:graphic>
            </wp:inline>
          </w:drawing>
        </w:r>
      </w:ins>
    </w:p>
    <w:p w:rsidR="00023BAD" w:rsidP="00023BAD" w:rsidRDefault="00023BAD" w14:paraId="3302868E" w14:textId="77777777">
      <w:pPr>
        <w:jc w:val="center"/>
        <w:rPr>
          <w:ins w:author="Philips" w:date="2023-02-13T10:04:00Z" w:id="12"/>
          <w:lang w:val="en-US"/>
        </w:rPr>
      </w:pPr>
      <w:ins w:author="Philips" w:date="2023-02-13T10:04:00Z" w:id="13">
        <w:r w:rsidRPr="5D7C4441">
          <w:rPr>
            <w:rFonts w:ascii="Arial" w:hAnsi="Arial" w:cs="Arial"/>
            <w:lang w:val="en-US"/>
          </w:rPr>
          <w:t>Fig. 6.x.2.-1</w:t>
        </w:r>
      </w:ins>
    </w:p>
    <w:p w:rsidR="00023BAD" w:rsidP="00023BAD" w:rsidRDefault="00023BAD" w14:paraId="02F0C6AA" w14:textId="77777777">
      <w:pPr>
        <w:rPr>
          <w:ins w:author="Philips" w:date="2023-02-13T10:04:00Z" w:id="14"/>
          <w:lang w:val="en-US"/>
        </w:rPr>
      </w:pPr>
      <w:ins w:author="Philips" w:date="2023-02-13T10:04:00Z" w:id="15">
        <w:r w:rsidRPr="5D7C4441">
          <w:rPr>
            <w:lang w:val="en-US"/>
          </w:rPr>
          <w:t>The message flow is as follows:</w:t>
        </w:r>
      </w:ins>
    </w:p>
    <w:p w:rsidR="00023BAD" w:rsidP="00023BAD" w:rsidRDefault="00023BAD" w14:paraId="6A020966" w14:textId="77777777">
      <w:pPr>
        <w:numPr>
          <w:ilvl w:val="0"/>
          <w:numId w:val="46"/>
        </w:numPr>
        <w:rPr>
          <w:ins w:author="Philips" w:date="2023-02-13T10:04:00Z" w:id="16"/>
          <w:lang w:val="en-US"/>
        </w:rPr>
      </w:pPr>
      <w:ins w:author="Philips" w:date="2023-02-13T10:04:00Z" w:id="17">
        <w:r w:rsidRPr="5D7C4441">
          <w:rPr>
            <w:lang w:val="en-US"/>
          </w:rPr>
          <w:t xml:space="preserve">In Step 0, UEs perform an initial configuration and authorization phase. </w:t>
        </w:r>
      </w:ins>
    </w:p>
    <w:p w:rsidR="00023BAD" w:rsidP="00023BAD" w:rsidRDefault="00023BAD" w14:paraId="6B2F7D40" w14:textId="77777777">
      <w:pPr>
        <w:ind w:left="720"/>
        <w:rPr>
          <w:ins w:author="Philips" w:date="2023-02-13T10:04:00Z" w:id="18"/>
          <w:lang w:val="en-US"/>
        </w:rPr>
      </w:pPr>
      <w:ins w:author="Philips" w:date="2023-02-13T10:04:00Z" w:id="19">
        <w:r w:rsidRPr="5D7C4441">
          <w:rPr>
            <w:lang w:val="en-US"/>
          </w:rPr>
          <w:t xml:space="preserve">In this phase, each UE interacts with the CN to get authorization to either offer (e.g., UE1 and UE3) or use (UE2) the ranging service. Upon authorization, each UE is configured with ranging and discovery information to provide or use the ranging service. </w:t>
        </w:r>
      </w:ins>
    </w:p>
    <w:p w:rsidR="00023BAD" w:rsidP="00023BAD" w:rsidRDefault="00023BAD" w14:paraId="17E4E003" w14:textId="77777777">
      <w:pPr>
        <w:ind w:left="720"/>
        <w:rPr>
          <w:ins w:author="Philips" w:date="2023-02-13T10:04:00Z" w:id="20"/>
          <w:lang w:val="en-US"/>
        </w:rPr>
      </w:pPr>
      <w:ins w:author="Philips" w:date="2023-02-13T10:04:00Z" w:id="21">
        <w:r w:rsidRPr="585644D1">
          <w:rPr>
            <w:lang w:val="en-US"/>
          </w:rPr>
          <w:t xml:space="preserve">The discovery information </w:t>
        </w:r>
        <w:proofErr w:type="gramStart"/>
        <w:r w:rsidRPr="585644D1">
          <w:rPr>
            <w:lang w:val="en-US"/>
          </w:rPr>
          <w:t>include</w:t>
        </w:r>
        <w:proofErr w:type="gramEnd"/>
        <w:r w:rsidRPr="585644D1">
          <w:rPr>
            <w:lang w:val="en-US"/>
          </w:rPr>
          <w:t xml:space="preserve"> keys to perform discovery and configuration. </w:t>
        </w:r>
      </w:ins>
    </w:p>
    <w:p w:rsidRPr="009525FC" w:rsidR="00023BAD" w:rsidP="00023BAD" w:rsidRDefault="00023BAD" w14:paraId="42728BF6" w14:textId="77777777">
      <w:pPr>
        <w:ind w:left="720"/>
        <w:rPr>
          <w:ins w:author="Philips" w:date="2023-02-13T10:04:00Z" w:id="22"/>
          <w:lang w:val="en-US"/>
        </w:rPr>
      </w:pPr>
      <w:ins w:author="Philips" w:date="2023-02-13T10:04:00Z" w:id="23">
        <w:r w:rsidRPr="5D7C4441">
          <w:rPr>
            <w:lang w:val="en-US"/>
          </w:rPr>
          <w:t>Each UE is also configured with a policy determining whether the UE is allowed to offer/use a session-less ranging operation, i.e., a ranging operation with a reduced signaling overhead.</w:t>
        </w:r>
      </w:ins>
    </w:p>
    <w:p w:rsidRPr="009525FC" w:rsidR="00023BAD" w:rsidP="00023BAD" w:rsidRDefault="00023BAD" w14:paraId="3F703109" w14:textId="77777777">
      <w:pPr>
        <w:ind w:left="720"/>
        <w:rPr>
          <w:ins w:author="Philips" w:date="2023-02-13T10:04:00Z" w:id="24"/>
          <w:lang w:val="en-US"/>
        </w:rPr>
      </w:pPr>
      <w:ins w:author="Philips" w:date="2023-02-13T10:04:00Z" w:id="25">
        <w:r w:rsidRPr="5D7C4441">
          <w:rPr>
            <w:lang w:val="en-US"/>
          </w:rPr>
          <w:t xml:space="preserve">Each reference UE (e.g., UE1 and UE3) are assigned in Step 0 </w:t>
        </w:r>
      </w:ins>
    </w:p>
    <w:p w:rsidRPr="009525FC" w:rsidR="00023BAD" w:rsidP="00023BAD" w:rsidRDefault="00023BAD" w14:paraId="4E1609D9" w14:textId="77777777">
      <w:pPr>
        <w:numPr>
          <w:ilvl w:val="1"/>
          <w:numId w:val="46"/>
        </w:numPr>
        <w:rPr>
          <w:ins w:author="Philips" w:date="2023-02-13T10:04:00Z" w:id="26"/>
          <w:lang w:val="en-US"/>
        </w:rPr>
      </w:pPr>
      <w:ins w:author="Philips" w:date="2023-02-13T10:04:00Z" w:id="27">
        <w:r w:rsidRPr="5D7C4441">
          <w:rPr>
            <w:lang w:val="en-US"/>
          </w:rPr>
          <w:t xml:space="preserve">one or more PRS(a) to use in message </w:t>
        </w:r>
        <w:proofErr w:type="gramStart"/>
        <w:r w:rsidRPr="5D7C4441">
          <w:rPr>
            <w:lang w:val="en-US"/>
          </w:rPr>
          <w:t>2a;</w:t>
        </w:r>
        <w:proofErr w:type="gramEnd"/>
        <w:r w:rsidRPr="5D7C4441">
          <w:rPr>
            <w:lang w:val="en-US"/>
          </w:rPr>
          <w:t xml:space="preserve"> </w:t>
        </w:r>
      </w:ins>
    </w:p>
    <w:p w:rsidRPr="009525FC" w:rsidR="00023BAD" w:rsidP="00023BAD" w:rsidRDefault="00023BAD" w14:paraId="3E84B308" w14:textId="77777777">
      <w:pPr>
        <w:numPr>
          <w:ilvl w:val="1"/>
          <w:numId w:val="46"/>
        </w:numPr>
        <w:rPr>
          <w:ins w:author="Philips" w:date="2023-02-13T10:04:00Z" w:id="28"/>
          <w:lang w:val="en-US"/>
        </w:rPr>
      </w:pPr>
      <w:ins w:author="Philips" w:date="2023-02-13T10:04:00Z" w:id="29">
        <w:r w:rsidRPr="5D7C4441">
          <w:rPr>
            <w:lang w:val="en-US"/>
          </w:rPr>
          <w:t xml:space="preserve">one or more PRS(b) that UE2 can use in message 2b. </w:t>
        </w:r>
      </w:ins>
    </w:p>
    <w:p w:rsidR="00023BAD" w:rsidP="00023BAD" w:rsidRDefault="00023BAD" w14:paraId="03D514A6" w14:textId="77777777">
      <w:pPr>
        <w:ind w:left="720"/>
        <w:rPr>
          <w:ins w:author="Philips" w:date="2023-02-13T10:04:00Z" w:id="30"/>
          <w:lang w:val="en-US"/>
        </w:rPr>
      </w:pPr>
      <w:ins w:author="Philips" w:date="2023-02-13T10:04:00Z" w:id="31">
        <w:r w:rsidRPr="5D7C4441">
          <w:rPr>
            <w:lang w:val="en-US"/>
          </w:rPr>
          <w:t xml:space="preserve">To avoid tracking and reduce interferences, adjacent reference UEs should be assigned different PRS(a) and PRS(b) signals. </w:t>
        </w:r>
      </w:ins>
    </w:p>
    <w:p w:rsidR="00023BAD" w:rsidP="00023BAD" w:rsidRDefault="00023BAD" w14:paraId="2085D682" w14:textId="014D15C4">
      <w:pPr>
        <w:ind w:left="720"/>
        <w:rPr>
          <w:ins w:author="Philips" w:date="2023-02-13T10:04:00Z" w:id="32"/>
          <w:lang w:val="en-US"/>
        </w:rPr>
      </w:pPr>
      <w:ins w:author="Philips" w:date="2023-02-13T10:04:00Z" w:id="33">
        <w:r w:rsidRPr="5D7C4441">
          <w:rPr>
            <w:lang w:val="en-US"/>
          </w:rPr>
          <w:t xml:space="preserve">To avoid tracking, the assigned PRS(a) and PRS(b) signals may be rotated </w:t>
        </w:r>
      </w:ins>
      <w:ins w:author="Philips" w:date="2023-02-13T11:47:00Z" w:id="34">
        <w:r w:rsidR="00F03619">
          <w:rPr>
            <w:lang w:val="en-US"/>
          </w:rPr>
          <w:t>on</w:t>
        </w:r>
      </w:ins>
      <w:ins w:author="Philips" w:date="2023-02-13T10:04:00Z" w:id="35">
        <w:r w:rsidRPr="5D7C4441">
          <w:rPr>
            <w:lang w:val="en-US"/>
          </w:rPr>
          <w:t xml:space="preserve"> a regular basis. For instance, UEs might receive new sets PRS(a) and PRS(b) signals </w:t>
        </w:r>
      </w:ins>
      <w:ins w:author="Philips" w:date="2023-02-13T11:47:00Z" w:id="36">
        <w:r w:rsidR="004E6771">
          <w:rPr>
            <w:lang w:val="en-US"/>
          </w:rPr>
          <w:t>on</w:t>
        </w:r>
      </w:ins>
      <w:ins w:author="Philips" w:date="2023-02-13T10:04:00Z" w:id="37">
        <w:r w:rsidRPr="5D7C4441">
          <w:rPr>
            <w:lang w:val="en-US"/>
          </w:rPr>
          <w:t xml:space="preserve"> a regular basis.</w:t>
        </w:r>
      </w:ins>
    </w:p>
    <w:p w:rsidR="00023BAD" w:rsidP="00023BAD" w:rsidRDefault="00023BAD" w14:paraId="49830787" w14:textId="77777777">
      <w:pPr>
        <w:spacing w:line="259" w:lineRule="auto"/>
        <w:ind w:left="1136"/>
        <w:rPr>
          <w:ins w:author="Philips" w:date="2023-02-13T10:04:00Z" w:id="38"/>
          <w:color w:val="000000" w:themeColor="text1"/>
          <w:lang w:val="en-US"/>
        </w:rPr>
      </w:pPr>
      <w:ins w:author="Philips" w:date="2023-02-13T10:04:00Z" w:id="39">
        <w:r w:rsidRPr="585644D1">
          <w:rPr>
            <w:color w:val="000000" w:themeColor="text1"/>
            <w:lang w:val="en-US"/>
          </w:rPr>
          <w:t>NOTE: This solution requires that the CN cooperates with RAN to perform PRS allocation. For instance, the CN may determine the PRS signals to be used by a UE by assigning application identifiers that can be determined by the CN.</w:t>
        </w:r>
      </w:ins>
    </w:p>
    <w:p w:rsidRPr="009525FC" w:rsidR="00023BAD" w:rsidP="00023BAD" w:rsidRDefault="00023BAD" w14:paraId="42C498C4" w14:textId="77777777">
      <w:pPr>
        <w:numPr>
          <w:ilvl w:val="0"/>
          <w:numId w:val="46"/>
        </w:numPr>
        <w:rPr>
          <w:ins w:author="Philips" w:date="2023-02-13T10:04:00Z" w:id="40"/>
          <w:lang w:val="en-US"/>
        </w:rPr>
      </w:pPr>
      <w:ins w:author="Philips" w:date="2023-02-13T10:04:00Z" w:id="41">
        <w:r w:rsidRPr="5D7C4441">
          <w:rPr>
            <w:lang w:val="en-US"/>
          </w:rPr>
          <w:t xml:space="preserve">In Step 1, UEs discover each other, and exchange parameters required for the ranging operation. </w:t>
        </w:r>
      </w:ins>
    </w:p>
    <w:p w:rsidR="00023BAD" w:rsidP="00023BAD" w:rsidRDefault="00023BAD" w14:paraId="0B255F10" w14:textId="77777777">
      <w:pPr>
        <w:ind w:left="720"/>
        <w:rPr>
          <w:ins w:author="Philips" w:date="2023-02-13T10:04:00Z" w:id="42"/>
          <w:lang w:val="en-US"/>
        </w:rPr>
      </w:pPr>
      <w:ins w:author="Philips" w:date="2023-02-13T10:04:00Z" w:id="43">
        <w:r w:rsidRPr="5D7C4441">
          <w:rPr>
            <w:lang w:val="en-US"/>
          </w:rPr>
          <w:t xml:space="preserve">In Fig. 6.x.2-1, messages 1a and 1b may correspond to Discovery Solicitation and Discovery Response messages, respectively, as per Discovery Model B that are secured according to TS 33.503. </w:t>
        </w:r>
      </w:ins>
    </w:p>
    <w:p w:rsidR="00023BAD" w:rsidP="00023BAD" w:rsidRDefault="00023BAD" w14:paraId="33BCA3B5" w14:textId="77777777">
      <w:pPr>
        <w:ind w:left="720"/>
        <w:rPr>
          <w:ins w:author="Philips" w:date="2023-02-13T10:04:00Z" w:id="44"/>
          <w:lang w:val="en-US"/>
        </w:rPr>
      </w:pPr>
      <w:ins w:author="Philips" w:date="2023-02-13T10:04:00Z" w:id="45">
        <w:r w:rsidRPr="5D7C4441">
          <w:rPr>
            <w:lang w:val="en-US"/>
          </w:rPr>
          <w:lastRenderedPageBreak/>
          <w:t xml:space="preserve">Operation between UE1 and UE2: UE1 uses its discovery keys to secure Solicitation message 1a. This message can include ranging parameters such as a signal </w:t>
        </w:r>
        <w:proofErr w:type="spellStart"/>
        <w:r w:rsidRPr="5D7C4441">
          <w:rPr>
            <w:lang w:val="en-US"/>
          </w:rPr>
          <w:t>PRSa</w:t>
        </w:r>
        <w:proofErr w:type="spellEnd"/>
        <w:r w:rsidRPr="5D7C4441">
          <w:rPr>
            <w:lang w:val="en-US"/>
          </w:rPr>
          <w:t xml:space="preserve"> (selected by UE1 from </w:t>
        </w:r>
        <w:proofErr w:type="spellStart"/>
        <w:r w:rsidRPr="5D7C4441">
          <w:rPr>
            <w:lang w:val="en-US"/>
          </w:rPr>
          <w:t>PRSa</w:t>
        </w:r>
        <w:proofErr w:type="spellEnd"/>
        <w:r w:rsidRPr="5D7C4441">
          <w:rPr>
            <w:lang w:val="en-US"/>
          </w:rPr>
          <w:t xml:space="preserve">) used by UE1 in a subsequent step 2a, or the location of UE1, or the ranging parameters such as a </w:t>
        </w:r>
        <w:proofErr w:type="spellStart"/>
        <w:r w:rsidRPr="5D7C4441">
          <w:rPr>
            <w:lang w:val="en-US"/>
          </w:rPr>
          <w:t>PRSb</w:t>
        </w:r>
        <w:proofErr w:type="spellEnd"/>
        <w:r w:rsidRPr="5D7C4441">
          <w:rPr>
            <w:lang w:val="en-US"/>
          </w:rPr>
          <w:t xml:space="preserve"> (selected by UE1 from </w:t>
        </w:r>
        <w:proofErr w:type="spellStart"/>
        <w:r w:rsidRPr="5D7C4441">
          <w:rPr>
            <w:lang w:val="en-US"/>
          </w:rPr>
          <w:t>PRSa</w:t>
        </w:r>
        <w:proofErr w:type="spellEnd"/>
        <w:r w:rsidRPr="5D7C4441">
          <w:rPr>
            <w:lang w:val="en-US"/>
          </w:rPr>
          <w:t xml:space="preserve">) to be used by UE2 in a subsequent step 2b. This solicitation message also includes an indication of the support of a session-less operation capability. This solicitation message is protected with the discovery keying materials, namely DUSK, DUCK, and DUIK. </w:t>
        </w:r>
      </w:ins>
    </w:p>
    <w:p w:rsidR="00023BAD" w:rsidP="00023BAD" w:rsidRDefault="00023BAD" w14:paraId="66E127C0" w14:textId="77777777">
      <w:pPr>
        <w:ind w:left="720"/>
        <w:rPr>
          <w:ins w:author="Philips" w:date="2023-02-13T10:04:00Z" w:id="46"/>
          <w:lang w:val="en-US"/>
        </w:rPr>
      </w:pPr>
      <w:ins w:author="Philips" w:date="2023-02-13T10:04:00Z" w:id="47">
        <w:r w:rsidRPr="5D7C4441">
          <w:rPr>
            <w:lang w:val="en-US"/>
          </w:rPr>
          <w:t xml:space="preserve">To ensure that PRS signals are rotated, UE1 can select </w:t>
        </w:r>
        <w:proofErr w:type="spellStart"/>
        <w:r w:rsidRPr="5D7C4441">
          <w:rPr>
            <w:lang w:val="en-US"/>
          </w:rPr>
          <w:t>PRSa</w:t>
        </w:r>
        <w:proofErr w:type="spellEnd"/>
        <w:r w:rsidRPr="5D7C4441">
          <w:rPr>
            <w:lang w:val="en-US"/>
          </w:rPr>
          <w:t xml:space="preserve"> and </w:t>
        </w:r>
        <w:proofErr w:type="spellStart"/>
        <w:r w:rsidRPr="5D7C4441">
          <w:rPr>
            <w:lang w:val="en-US"/>
          </w:rPr>
          <w:t>PRSb</w:t>
        </w:r>
        <w:proofErr w:type="spellEnd"/>
        <w:r w:rsidRPr="5D7C4441">
          <w:rPr>
            <w:lang w:val="en-US"/>
          </w:rPr>
          <w:t xml:space="preserve"> from PRS(a) and PRS(b) at random. </w:t>
        </w:r>
      </w:ins>
    </w:p>
    <w:p w:rsidR="00023BAD" w:rsidP="00023BAD" w:rsidRDefault="00023BAD" w14:paraId="66BED826" w14:textId="77777777">
      <w:pPr>
        <w:ind w:left="720"/>
        <w:rPr>
          <w:ins w:author="Philips" w:date="2023-02-13T10:04:00Z" w:id="48"/>
          <w:lang w:val="en-US"/>
        </w:rPr>
      </w:pPr>
      <w:ins w:author="Philips" w:date="2023-02-13T10:04:00Z" w:id="49">
        <w:r w:rsidRPr="5D7C4441">
          <w:rPr>
            <w:lang w:val="en-US"/>
          </w:rPr>
          <w:t xml:space="preserve">Upon reception of the discovery Solicitation message 1a, an authorized UE such as UE2 can use the corresponding discovery keys to unscramble, decrypt and integrity verify the received discovery Solicitation message. Upon decryption, UE2 can also access ranging parameters of UE1. UE2 then proceeds to reply to the discovery Solicitation message with a discovery Response message. </w:t>
        </w:r>
      </w:ins>
    </w:p>
    <w:p w:rsidRPr="009525FC" w:rsidR="00023BAD" w:rsidP="00023BAD" w:rsidRDefault="00023BAD" w14:paraId="42771D1F" w14:textId="77777777">
      <w:pPr>
        <w:ind w:left="720"/>
        <w:rPr>
          <w:ins w:author="Philips" w:date="2023-02-13T10:04:00Z" w:id="50"/>
          <w:lang w:val="en-US"/>
        </w:rPr>
      </w:pPr>
      <w:ins w:author="Philips" w:date="2023-02-13T10:04:00Z" w:id="51">
        <w:r w:rsidRPr="5D7C4441">
          <w:rPr>
            <w:lang w:val="en-US"/>
          </w:rPr>
          <w:t xml:space="preserve">If UE2 has been authorized to use a session-less operation, then the discovery Response message can include an indication of the acceptance of the session-less operation. </w:t>
        </w:r>
      </w:ins>
    </w:p>
    <w:p w:rsidRPr="009525FC" w:rsidR="00023BAD" w:rsidP="00023BAD" w:rsidRDefault="00023BAD" w14:paraId="6EA4F6A4" w14:textId="77777777">
      <w:pPr>
        <w:ind w:left="720"/>
        <w:rPr>
          <w:ins w:author="Philips" w:date="2023-02-13T10:04:00Z" w:id="52"/>
          <w:lang w:val="en-US"/>
        </w:rPr>
      </w:pPr>
      <w:ins w:author="Philips" w:date="2023-02-13T10:04:00Z" w:id="53">
        <w:r w:rsidRPr="5D7C4441">
          <w:rPr>
            <w:lang w:val="en-US"/>
          </w:rPr>
          <w:t xml:space="preserve">Operation between UE3 and UE2: Similar operation as between UE1 and UE2. </w:t>
        </w:r>
      </w:ins>
    </w:p>
    <w:p w:rsidRPr="009525FC" w:rsidR="00023BAD" w:rsidP="00023BAD" w:rsidRDefault="00023BAD" w14:paraId="4996DD40" w14:textId="77777777">
      <w:pPr>
        <w:numPr>
          <w:ilvl w:val="0"/>
          <w:numId w:val="46"/>
        </w:numPr>
        <w:rPr>
          <w:ins w:author="Philips" w:date="2023-02-13T10:04:00Z" w:id="54"/>
          <w:lang w:val="en-US"/>
        </w:rPr>
      </w:pPr>
      <w:ins w:author="Philips" w:date="2023-02-13T10:04:00Z" w:id="55">
        <w:r w:rsidRPr="5D7C4441">
          <w:rPr>
            <w:lang w:val="en-US"/>
          </w:rPr>
          <w:t xml:space="preserve">In Step 2, UEs transmit PRS signals and perform measurements. </w:t>
        </w:r>
      </w:ins>
    </w:p>
    <w:p w:rsidRPr="009525FC" w:rsidR="00023BAD" w:rsidP="00023BAD" w:rsidRDefault="00023BAD" w14:paraId="3BB2BAD7" w14:textId="77777777">
      <w:pPr>
        <w:numPr>
          <w:ilvl w:val="0"/>
          <w:numId w:val="46"/>
        </w:numPr>
        <w:rPr>
          <w:ins w:author="Philips" w:date="2023-02-13T10:04:00Z" w:id="56"/>
          <w:lang w:val="en-US"/>
        </w:rPr>
      </w:pPr>
      <w:ins w:author="Philips" w:date="2023-02-13T10:04:00Z" w:id="57">
        <w:r w:rsidRPr="5D7C4441">
          <w:rPr>
            <w:lang w:val="en-US"/>
          </w:rPr>
          <w:t xml:space="preserve">In Step 3, measurements are exchanged. These messages 3a and 3b are used to securely exchange the ranging measurements, e.g., timing measurements in a RRT method.  These messages may be discovery </w:t>
        </w:r>
        <w:proofErr w:type="gramStart"/>
        <w:r w:rsidRPr="5D7C4441">
          <w:rPr>
            <w:lang w:val="en-US"/>
          </w:rPr>
          <w:t>messages  reused</w:t>
        </w:r>
        <w:proofErr w:type="gramEnd"/>
        <w:r w:rsidRPr="5D7C4441">
          <w:rPr>
            <w:lang w:val="en-US"/>
          </w:rPr>
          <w:t xml:space="preserve"> for the exchange of the measurements, e.g., in a metadata field, or they may be standard PC5 messages.</w:t>
        </w:r>
      </w:ins>
    </w:p>
    <w:p w:rsidRPr="009525FC" w:rsidR="00023BAD" w:rsidP="00023BAD" w:rsidRDefault="00023BAD" w14:paraId="52B694BC" w14:textId="77777777">
      <w:pPr>
        <w:numPr>
          <w:ilvl w:val="0"/>
          <w:numId w:val="46"/>
        </w:numPr>
        <w:rPr>
          <w:ins w:author="Philips" w:date="2023-02-13T10:04:00Z" w:id="58"/>
          <w:lang w:val="en-US"/>
        </w:rPr>
      </w:pPr>
      <w:ins w:author="Philips" w:date="2023-02-13T10:04:00Z" w:id="59">
        <w:r w:rsidRPr="5D7C4441">
          <w:rPr>
            <w:lang w:val="en-US"/>
          </w:rPr>
          <w:t>In Step 4, range/location is obtained.</w:t>
        </w:r>
      </w:ins>
    </w:p>
    <w:p w:rsidRPr="000D30A7" w:rsidR="00023BAD" w:rsidP="00023BAD" w:rsidRDefault="00023BAD" w14:paraId="4174C6D7" w14:textId="77777777">
      <w:pPr>
        <w:rPr>
          <w:ins w:author="Philips" w:date="2023-02-13T10:04:00Z" w:id="60"/>
          <w:lang w:val="en-US"/>
        </w:rPr>
      </w:pPr>
    </w:p>
    <w:p w:rsidRPr="000D30A7" w:rsidR="00023BAD" w:rsidP="00023BAD" w:rsidRDefault="00023BAD" w14:paraId="37FCF814" w14:textId="77777777">
      <w:pPr>
        <w:rPr>
          <w:ins w:author="Philips" w:date="2023-02-13T10:04:00Z" w:id="61"/>
          <w:rFonts w:ascii="Arial" w:hAnsi="Arial" w:cs="Arial"/>
          <w:sz w:val="28"/>
          <w:szCs w:val="28"/>
          <w:lang w:val="en-US"/>
        </w:rPr>
      </w:pPr>
      <w:ins w:author="Philips" w:date="2023-02-13T10:04:00Z" w:id="62">
        <w:r w:rsidRPr="5D7C4441">
          <w:rPr>
            <w:rFonts w:ascii="Arial" w:hAnsi="Arial" w:cs="Arial"/>
            <w:sz w:val="28"/>
            <w:szCs w:val="28"/>
            <w:lang w:val="en-US"/>
          </w:rPr>
          <w:t>6.X.3</w:t>
        </w:r>
        <w:r>
          <w:tab/>
        </w:r>
        <w:r w:rsidRPr="5D7C4441">
          <w:rPr>
            <w:rFonts w:ascii="Arial" w:hAnsi="Arial" w:cs="Arial"/>
            <w:sz w:val="28"/>
            <w:szCs w:val="28"/>
            <w:lang w:val="en-US"/>
          </w:rPr>
          <w:t>Evaluation</w:t>
        </w:r>
      </w:ins>
    </w:p>
    <w:p w:rsidR="00023BAD" w:rsidDel="007E7431" w:rsidP="00023BAD" w:rsidRDefault="00023BAD" w14:paraId="7EC5E629" w14:textId="77777777">
      <w:pPr>
        <w:rPr>
          <w:ins w:author="Philips" w:date="2023-02-13T10:04:00Z" w:id="63"/>
        </w:rPr>
      </w:pPr>
      <w:ins w:author="Philips" w:date="2023-02-13T10:04:00Z" w:id="64">
        <w:r>
          <w:t xml:space="preserve">This solution addresses KI#1 since the usage of existing discovery procedures addresses privacy concerns since the scrambling operation in the protection of discovery messages prevents or at least makes more difficult the tracking of a UE. </w:t>
        </w:r>
      </w:ins>
    </w:p>
    <w:p w:rsidR="00023BAD" w:rsidDel="007E7431" w:rsidP="00023BAD" w:rsidRDefault="00023BAD" w14:paraId="091BBD5E" w14:textId="77777777">
      <w:pPr>
        <w:rPr>
          <w:ins w:author="Philips" w:date="2023-02-13T10:04:00Z" w:id="65"/>
        </w:rPr>
      </w:pPr>
      <w:ins w:author="Philips" w:date="2023-02-13T10:04:00Z" w:id="66">
        <w:r>
          <w:t xml:space="preserve">This solution addresses KI#1 since any authorized target UE engaging in a ranging operation with any authorized reference UE uses a PRS’ assigned by the authorized reference UE in a confidentiality and integrity protected manner. This also means that a UE requiring the ranging service changes the used PRS when it performs the ranging operation with different reference UEs making tracking more difficult. </w:t>
        </w:r>
      </w:ins>
    </w:p>
    <w:p w:rsidR="00023BAD" w:rsidDel="007E7431" w:rsidP="00023BAD" w:rsidRDefault="00023BAD" w14:paraId="083C660A" w14:textId="77777777">
      <w:pPr>
        <w:rPr>
          <w:ins w:author="Philips" w:date="2023-02-13T10:04:00Z" w:id="67"/>
        </w:rPr>
      </w:pPr>
      <w:ins w:author="Philips" w:date="2023-02-13T10:04:00Z" w:id="68">
        <w:r>
          <w:t>This solution addresses KI#2 since in the initial authorization and provisioning phase, only authorized UEs are provided with ranging parameters and discovery keys so that only authorized UEs can engage in the procedure.</w:t>
        </w:r>
      </w:ins>
    </w:p>
    <w:p w:rsidR="00023BAD" w:rsidP="00023BAD" w:rsidRDefault="00023BAD" w14:paraId="10234B87" w14:textId="77777777">
      <w:pPr>
        <w:rPr>
          <w:ins w:author="Philips" w:date="2023-02-13T10:04:00Z" w:id="69"/>
          <w:lang w:val="en-US"/>
        </w:rPr>
      </w:pPr>
      <w:ins w:author="Philips" w:date="2023-02-13T10:04:00Z" w:id="70">
        <w:r>
          <w:t>This solution addresses KI#3 by reusing existing discovery procedures.</w:t>
        </w:r>
      </w:ins>
    </w:p>
    <w:p w:rsidR="00756BA4" w:rsidP="001E790E" w:rsidRDefault="0098214E" w14:paraId="44AE0E4E" w14:textId="77777777">
      <w:pPr>
        <w:jc w:val="center"/>
        <w:rPr>
          <w:i/>
          <w:color w:val="0070C0"/>
          <w:sz w:val="40"/>
          <w:szCs w:val="40"/>
        </w:rPr>
      </w:pPr>
      <w:r w:rsidRPr="00334DA1">
        <w:rPr>
          <w:i/>
          <w:color w:val="0070C0"/>
          <w:sz w:val="40"/>
          <w:szCs w:val="40"/>
        </w:rPr>
        <w:t>****End of Change</w:t>
      </w:r>
      <w:r w:rsidR="00E57F42">
        <w:rPr>
          <w:i/>
          <w:color w:val="0070C0"/>
          <w:sz w:val="40"/>
          <w:szCs w:val="40"/>
        </w:rPr>
        <w:t>1</w:t>
      </w:r>
      <w:r w:rsidRPr="00334DA1">
        <w:rPr>
          <w:i/>
          <w:color w:val="0070C0"/>
          <w:sz w:val="40"/>
          <w:szCs w:val="40"/>
        </w:rPr>
        <w:t>****</w:t>
      </w:r>
    </w:p>
    <w:p w:rsidR="00E57F42" w:rsidP="001E790E" w:rsidRDefault="00E57F42" w14:paraId="60061E4C" w14:textId="77777777">
      <w:pPr>
        <w:jc w:val="center"/>
        <w:rPr>
          <w:i/>
          <w:color w:val="0070C0"/>
          <w:sz w:val="40"/>
          <w:szCs w:val="40"/>
        </w:rPr>
      </w:pPr>
    </w:p>
    <w:p w:rsidRPr="002712B7" w:rsidR="00030E41" w:rsidRDefault="00030E41" w14:paraId="44EAFD9C" w14:textId="77777777">
      <w:pPr>
        <w:rPr>
          <w:iCs/>
        </w:rPr>
      </w:pPr>
    </w:p>
    <w:sectPr w:rsidRPr="002712B7" w:rsidR="00030E41">
      <w:footnotePr>
        <w:numRestart w:val="eachSect"/>
      </w:footnotePr>
      <w:pgSz w:w="11907" w:h="16840" w:orient="portrait"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B2813" w:rsidRDefault="000B2813" w14:paraId="2CAF648A" w14:textId="77777777">
      <w:r>
        <w:separator/>
      </w:r>
    </w:p>
  </w:endnote>
  <w:endnote w:type="continuationSeparator" w:id="0">
    <w:p w:rsidR="000B2813" w:rsidRDefault="000B2813" w14:paraId="1ABDC1A1" w14:textId="77777777">
      <w:r>
        <w:continuationSeparator/>
      </w:r>
    </w:p>
  </w:endnote>
  <w:endnote w:type="continuationNotice" w:id="1">
    <w:p w:rsidR="000B2813" w:rsidRDefault="000B2813" w14:paraId="05ED936E"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B2813" w:rsidRDefault="000B2813" w14:paraId="3F8FD706" w14:textId="77777777">
      <w:r>
        <w:separator/>
      </w:r>
    </w:p>
  </w:footnote>
  <w:footnote w:type="continuationSeparator" w:id="0">
    <w:p w:rsidR="000B2813" w:rsidRDefault="000B2813" w14:paraId="7A291827" w14:textId="77777777">
      <w:r>
        <w:continuationSeparator/>
      </w:r>
    </w:p>
  </w:footnote>
  <w:footnote w:type="continuationNotice" w:id="1">
    <w:p w:rsidR="000B2813" w:rsidRDefault="000B2813" w14:paraId="63F715BD"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hint="default" w:ascii="Symbol" w:hAnsi="Symbol"/>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hint="default" w:ascii="Symbol" w:hAnsi="Symbol"/>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hint="default" w:ascii="Symbol" w:hAnsi="Symbol"/>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hint="default" w:ascii="Symbol" w:hAnsi="Symbol"/>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hint="default" w:ascii="Symbol" w:hAnsi="Symbol"/>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hint="default" w:ascii="Times New Roman" w:hAnsi="Times New Roman" w:eastAsia="Times New Roman" w:cs="Times New Roman"/>
      </w:rPr>
    </w:lvl>
    <w:lvl w:ilvl="1" w:tplc="04090003" w:tentative="1">
      <w:start w:val="1"/>
      <w:numFmt w:val="bullet"/>
      <w:lvlText w:val="o"/>
      <w:lvlJc w:val="left"/>
      <w:pPr>
        <w:tabs>
          <w:tab w:val="num" w:pos="1647"/>
        </w:tabs>
        <w:ind w:left="1647" w:hanging="360"/>
      </w:pPr>
      <w:rPr>
        <w:rFonts w:hint="default" w:ascii="Courier New" w:hAnsi="Courier New"/>
      </w:rPr>
    </w:lvl>
    <w:lvl w:ilvl="2" w:tplc="04090005" w:tentative="1">
      <w:start w:val="1"/>
      <w:numFmt w:val="bullet"/>
      <w:lvlText w:val=""/>
      <w:lvlJc w:val="left"/>
      <w:pPr>
        <w:tabs>
          <w:tab w:val="num" w:pos="2367"/>
        </w:tabs>
        <w:ind w:left="2367" w:hanging="360"/>
      </w:pPr>
      <w:rPr>
        <w:rFonts w:hint="default" w:ascii="Wingdings" w:hAnsi="Wingdings"/>
      </w:rPr>
    </w:lvl>
    <w:lvl w:ilvl="3" w:tplc="04090001" w:tentative="1">
      <w:start w:val="1"/>
      <w:numFmt w:val="bullet"/>
      <w:lvlText w:val=""/>
      <w:lvlJc w:val="left"/>
      <w:pPr>
        <w:tabs>
          <w:tab w:val="num" w:pos="3087"/>
        </w:tabs>
        <w:ind w:left="3087" w:hanging="360"/>
      </w:pPr>
      <w:rPr>
        <w:rFonts w:hint="default" w:ascii="Symbol" w:hAnsi="Symbol"/>
      </w:rPr>
    </w:lvl>
    <w:lvl w:ilvl="4" w:tplc="04090003" w:tentative="1">
      <w:start w:val="1"/>
      <w:numFmt w:val="bullet"/>
      <w:lvlText w:val="o"/>
      <w:lvlJc w:val="left"/>
      <w:pPr>
        <w:tabs>
          <w:tab w:val="num" w:pos="3807"/>
        </w:tabs>
        <w:ind w:left="3807" w:hanging="360"/>
      </w:pPr>
      <w:rPr>
        <w:rFonts w:hint="default" w:ascii="Courier New" w:hAnsi="Courier New"/>
      </w:rPr>
    </w:lvl>
    <w:lvl w:ilvl="5" w:tplc="04090005" w:tentative="1">
      <w:start w:val="1"/>
      <w:numFmt w:val="bullet"/>
      <w:lvlText w:val=""/>
      <w:lvlJc w:val="left"/>
      <w:pPr>
        <w:tabs>
          <w:tab w:val="num" w:pos="4527"/>
        </w:tabs>
        <w:ind w:left="4527" w:hanging="360"/>
      </w:pPr>
      <w:rPr>
        <w:rFonts w:hint="default" w:ascii="Wingdings" w:hAnsi="Wingdings"/>
      </w:rPr>
    </w:lvl>
    <w:lvl w:ilvl="6" w:tplc="04090001" w:tentative="1">
      <w:start w:val="1"/>
      <w:numFmt w:val="bullet"/>
      <w:lvlText w:val=""/>
      <w:lvlJc w:val="left"/>
      <w:pPr>
        <w:tabs>
          <w:tab w:val="num" w:pos="5247"/>
        </w:tabs>
        <w:ind w:left="5247" w:hanging="360"/>
      </w:pPr>
      <w:rPr>
        <w:rFonts w:hint="default" w:ascii="Symbol" w:hAnsi="Symbol"/>
      </w:rPr>
    </w:lvl>
    <w:lvl w:ilvl="7" w:tplc="04090003" w:tentative="1">
      <w:start w:val="1"/>
      <w:numFmt w:val="bullet"/>
      <w:lvlText w:val="o"/>
      <w:lvlJc w:val="left"/>
      <w:pPr>
        <w:tabs>
          <w:tab w:val="num" w:pos="5967"/>
        </w:tabs>
        <w:ind w:left="5967" w:hanging="360"/>
      </w:pPr>
      <w:rPr>
        <w:rFonts w:hint="default" w:ascii="Courier New" w:hAnsi="Courier New"/>
      </w:rPr>
    </w:lvl>
    <w:lvl w:ilvl="8" w:tplc="04090005" w:tentative="1">
      <w:start w:val="1"/>
      <w:numFmt w:val="bullet"/>
      <w:lvlText w:val=""/>
      <w:lvlJc w:val="left"/>
      <w:pPr>
        <w:tabs>
          <w:tab w:val="num" w:pos="6687"/>
        </w:tabs>
        <w:ind w:left="6687" w:hanging="360"/>
      </w:pPr>
      <w:rPr>
        <w:rFonts w:hint="default" w:ascii="Wingdings" w:hAnsi="Wingdings"/>
      </w:rPr>
    </w:lvl>
  </w:abstractNum>
  <w:abstractNum w:abstractNumId="9" w15:restartNumberingAfterBreak="0">
    <w:nsid w:val="050258E7"/>
    <w:multiLevelType w:val="hybridMultilevel"/>
    <w:tmpl w:val="73C6DF78"/>
    <w:lvl w:ilvl="0" w:tplc="932CA05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11" w15:restartNumberingAfterBreak="0">
    <w:nsid w:val="0A482963"/>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B959EB"/>
    <w:multiLevelType w:val="hybridMultilevel"/>
    <w:tmpl w:val="32426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14" w15:restartNumberingAfterBreak="0">
    <w:nsid w:val="147A3697"/>
    <w:multiLevelType w:val="hybridMultilevel"/>
    <w:tmpl w:val="8D961C46"/>
    <w:lvl w:ilvl="0" w:tplc="FEC8EC44">
      <w:start w:val="3"/>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15DB1BB6"/>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003B43"/>
    <w:multiLevelType w:val="hybridMultilevel"/>
    <w:tmpl w:val="DE12DFA8"/>
    <w:lvl w:ilvl="0" w:tplc="876C9A74">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1F634BED"/>
    <w:multiLevelType w:val="hybridMultilevel"/>
    <w:tmpl w:val="E4BA4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1207EC4"/>
    <w:multiLevelType w:val="multilevel"/>
    <w:tmpl w:val="EB9A0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3FA55B8"/>
    <w:multiLevelType w:val="hybridMultilevel"/>
    <w:tmpl w:val="6C2EB102"/>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1" w15:restartNumberingAfterBreak="0">
    <w:nsid w:val="24FD34BB"/>
    <w:multiLevelType w:val="hybridMultilevel"/>
    <w:tmpl w:val="5D12F61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2C7B209C"/>
    <w:multiLevelType w:val="hybridMultilevel"/>
    <w:tmpl w:val="857093B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2EB1758D"/>
    <w:multiLevelType w:val="hybridMultilevel"/>
    <w:tmpl w:val="E6F84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B219EE"/>
    <w:multiLevelType w:val="hybridMultilevel"/>
    <w:tmpl w:val="DD7A4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121169"/>
    <w:multiLevelType w:val="hybridMultilevel"/>
    <w:tmpl w:val="F4C84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hint="default" w:ascii="Symbol" w:hAnsi="Symbol"/>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27" w15:restartNumberingAfterBreak="0">
    <w:nsid w:val="38776EBB"/>
    <w:multiLevelType w:val="hybridMultilevel"/>
    <w:tmpl w:val="03682360"/>
    <w:lvl w:ilvl="0" w:tplc="123A7C96">
      <w:start w:val="6"/>
      <w:numFmt w:val="bullet"/>
      <w:lvlText w:val=""/>
      <w:lvlJc w:val="left"/>
      <w:pPr>
        <w:ind w:left="720" w:hanging="360"/>
      </w:pPr>
      <w:rPr>
        <w:rFonts w:hint="default" w:ascii="Symbol" w:hAnsi="Symbol" w:eastAsia="SimSun" w:cs="Times New Roman"/>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3C0C5241"/>
    <w:multiLevelType w:val="hybridMultilevel"/>
    <w:tmpl w:val="730623CC"/>
    <w:lvl w:ilvl="0" w:tplc="541AD240">
      <w:start w:val="5"/>
      <w:numFmt w:val="bullet"/>
      <w:lvlText w:val="-"/>
      <w:lvlJc w:val="left"/>
      <w:pPr>
        <w:ind w:left="720" w:hanging="360"/>
      </w:pPr>
      <w:rPr>
        <w:rFonts w:hint="default" w:ascii="Times New Roman" w:hAnsi="Times New Roman"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30" w15:restartNumberingAfterBreak="0">
    <w:nsid w:val="45271CDB"/>
    <w:multiLevelType w:val="hybridMultilevel"/>
    <w:tmpl w:val="8204650E"/>
    <w:lvl w:ilvl="0" w:tplc="2F7863EA">
      <w:start w:val="6"/>
      <w:numFmt w:val="bullet"/>
      <w:lvlText w:val="-"/>
      <w:lvlJc w:val="left"/>
      <w:pPr>
        <w:ind w:left="720" w:hanging="360"/>
      </w:pPr>
      <w:rPr>
        <w:rFonts w:hint="default" w:ascii="Times New Roman" w:hAnsi="Times New Roman"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4678217B"/>
    <w:multiLevelType w:val="hybridMultilevel"/>
    <w:tmpl w:val="4E462E8E"/>
    <w:lvl w:ilvl="0" w:tplc="2F7863EA">
      <w:start w:val="6"/>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4ED91053"/>
    <w:multiLevelType w:val="hybridMultilevel"/>
    <w:tmpl w:val="3FF89ED6"/>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3" w15:restartNumberingAfterBreak="0">
    <w:nsid w:val="53F701A2"/>
    <w:multiLevelType w:val="hybridMultilevel"/>
    <w:tmpl w:val="BAF28B86"/>
    <w:lvl w:ilvl="0" w:tplc="2F7863EA">
      <w:start w:val="6"/>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565F320B"/>
    <w:multiLevelType w:val="hybridMultilevel"/>
    <w:tmpl w:val="28D4DAF0"/>
    <w:lvl w:ilvl="0" w:tplc="541AD240">
      <w:start w:val="5"/>
      <w:numFmt w:val="bullet"/>
      <w:lvlText w:val="-"/>
      <w:lvlJc w:val="left"/>
      <w:pPr>
        <w:ind w:left="1080" w:hanging="360"/>
      </w:pPr>
      <w:rPr>
        <w:rFonts w:hint="default" w:ascii="Times New Roman" w:hAnsi="Times New Roman" w:eastAsia="SimSun" w:cs="Times New Roman"/>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6" w15:restartNumberingAfterBreak="0">
    <w:nsid w:val="56CA5E53"/>
    <w:multiLevelType w:val="hybridMultilevel"/>
    <w:tmpl w:val="D1F6598E"/>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37" w15:restartNumberingAfterBreak="0">
    <w:nsid w:val="57F46B7E"/>
    <w:multiLevelType w:val="hybridMultilevel"/>
    <w:tmpl w:val="52D2C02A"/>
    <w:lvl w:ilvl="0" w:tplc="01A8DE14">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582E1B98"/>
    <w:multiLevelType w:val="hybridMultilevel"/>
    <w:tmpl w:val="4A8E9E46"/>
    <w:lvl w:ilvl="0" w:tplc="2110BD64">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92D4EA2"/>
    <w:multiLevelType w:val="hybridMultilevel"/>
    <w:tmpl w:val="B1128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9B709DC"/>
    <w:multiLevelType w:val="hybridMultilevel"/>
    <w:tmpl w:val="B7F0F3B8"/>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1" w15:restartNumberingAfterBreak="0">
    <w:nsid w:val="5FF33986"/>
    <w:multiLevelType w:val="hybridMultilevel"/>
    <w:tmpl w:val="FA32139A"/>
    <w:lvl w:ilvl="0" w:tplc="CB0C3C9E">
      <w:start w:val="6"/>
      <w:numFmt w:val="bullet"/>
      <w:lvlText w:val="-"/>
      <w:lvlJc w:val="left"/>
      <w:pPr>
        <w:ind w:left="640" w:hanging="360"/>
      </w:pPr>
      <w:rPr>
        <w:rFonts w:hint="default" w:ascii="Times New Roman" w:hAnsi="Times New Roman" w:eastAsia="SimSun" w:cs="Times New Roman"/>
      </w:rPr>
    </w:lvl>
    <w:lvl w:ilvl="1" w:tplc="04090003" w:tentative="1">
      <w:start w:val="1"/>
      <w:numFmt w:val="bullet"/>
      <w:lvlText w:val="o"/>
      <w:lvlJc w:val="left"/>
      <w:pPr>
        <w:ind w:left="1360" w:hanging="360"/>
      </w:pPr>
      <w:rPr>
        <w:rFonts w:hint="default" w:ascii="Courier New" w:hAnsi="Courier New" w:cs="Courier New"/>
      </w:rPr>
    </w:lvl>
    <w:lvl w:ilvl="2" w:tplc="04090005" w:tentative="1">
      <w:start w:val="1"/>
      <w:numFmt w:val="bullet"/>
      <w:lvlText w:val=""/>
      <w:lvlJc w:val="left"/>
      <w:pPr>
        <w:ind w:left="2080" w:hanging="360"/>
      </w:pPr>
      <w:rPr>
        <w:rFonts w:hint="default" w:ascii="Wingdings" w:hAnsi="Wingdings"/>
      </w:rPr>
    </w:lvl>
    <w:lvl w:ilvl="3" w:tplc="04090001" w:tentative="1">
      <w:start w:val="1"/>
      <w:numFmt w:val="bullet"/>
      <w:lvlText w:val=""/>
      <w:lvlJc w:val="left"/>
      <w:pPr>
        <w:ind w:left="2800" w:hanging="360"/>
      </w:pPr>
      <w:rPr>
        <w:rFonts w:hint="default" w:ascii="Symbol" w:hAnsi="Symbol"/>
      </w:rPr>
    </w:lvl>
    <w:lvl w:ilvl="4" w:tplc="04090003" w:tentative="1">
      <w:start w:val="1"/>
      <w:numFmt w:val="bullet"/>
      <w:lvlText w:val="o"/>
      <w:lvlJc w:val="left"/>
      <w:pPr>
        <w:ind w:left="3520" w:hanging="360"/>
      </w:pPr>
      <w:rPr>
        <w:rFonts w:hint="default" w:ascii="Courier New" w:hAnsi="Courier New" w:cs="Courier New"/>
      </w:rPr>
    </w:lvl>
    <w:lvl w:ilvl="5" w:tplc="04090005" w:tentative="1">
      <w:start w:val="1"/>
      <w:numFmt w:val="bullet"/>
      <w:lvlText w:val=""/>
      <w:lvlJc w:val="left"/>
      <w:pPr>
        <w:ind w:left="4240" w:hanging="360"/>
      </w:pPr>
      <w:rPr>
        <w:rFonts w:hint="default" w:ascii="Wingdings" w:hAnsi="Wingdings"/>
      </w:rPr>
    </w:lvl>
    <w:lvl w:ilvl="6" w:tplc="04090001" w:tentative="1">
      <w:start w:val="1"/>
      <w:numFmt w:val="bullet"/>
      <w:lvlText w:val=""/>
      <w:lvlJc w:val="left"/>
      <w:pPr>
        <w:ind w:left="4960" w:hanging="360"/>
      </w:pPr>
      <w:rPr>
        <w:rFonts w:hint="default" w:ascii="Symbol" w:hAnsi="Symbol"/>
      </w:rPr>
    </w:lvl>
    <w:lvl w:ilvl="7" w:tplc="04090003" w:tentative="1">
      <w:start w:val="1"/>
      <w:numFmt w:val="bullet"/>
      <w:lvlText w:val="o"/>
      <w:lvlJc w:val="left"/>
      <w:pPr>
        <w:ind w:left="5680" w:hanging="360"/>
      </w:pPr>
      <w:rPr>
        <w:rFonts w:hint="default" w:ascii="Courier New" w:hAnsi="Courier New" w:cs="Courier New"/>
      </w:rPr>
    </w:lvl>
    <w:lvl w:ilvl="8" w:tplc="04090005" w:tentative="1">
      <w:start w:val="1"/>
      <w:numFmt w:val="bullet"/>
      <w:lvlText w:val=""/>
      <w:lvlJc w:val="left"/>
      <w:pPr>
        <w:ind w:left="6400" w:hanging="360"/>
      </w:pPr>
      <w:rPr>
        <w:rFonts w:hint="default" w:ascii="Wingdings" w:hAnsi="Wingdings"/>
      </w:rPr>
    </w:lvl>
  </w:abstractNum>
  <w:abstractNum w:abstractNumId="42" w15:restartNumberingAfterBreak="0">
    <w:nsid w:val="61C17056"/>
    <w:multiLevelType w:val="hybridMultilevel"/>
    <w:tmpl w:val="FFCE1E96"/>
    <w:lvl w:ilvl="0" w:tplc="FD46121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699D0BFF"/>
    <w:multiLevelType w:val="hybridMultilevel"/>
    <w:tmpl w:val="C448B44E"/>
    <w:lvl w:ilvl="0" w:tplc="A9327C74">
      <w:start w:val="1"/>
      <w:numFmt w:val="decimal"/>
      <w:lvlText w:val="%1."/>
      <w:lvlJc w:val="left"/>
      <w:pPr>
        <w:tabs>
          <w:tab w:val="num" w:pos="720"/>
        </w:tabs>
        <w:ind w:left="720" w:hanging="360"/>
      </w:pPr>
    </w:lvl>
    <w:lvl w:ilvl="1" w:tplc="E068AA4A" w:tentative="1">
      <w:start w:val="1"/>
      <w:numFmt w:val="decimal"/>
      <w:lvlText w:val="%2."/>
      <w:lvlJc w:val="left"/>
      <w:pPr>
        <w:tabs>
          <w:tab w:val="num" w:pos="1440"/>
        </w:tabs>
        <w:ind w:left="1440" w:hanging="360"/>
      </w:pPr>
    </w:lvl>
    <w:lvl w:ilvl="2" w:tplc="8BFA57CA" w:tentative="1">
      <w:start w:val="1"/>
      <w:numFmt w:val="decimal"/>
      <w:lvlText w:val="%3."/>
      <w:lvlJc w:val="left"/>
      <w:pPr>
        <w:tabs>
          <w:tab w:val="num" w:pos="2160"/>
        </w:tabs>
        <w:ind w:left="2160" w:hanging="360"/>
      </w:pPr>
    </w:lvl>
    <w:lvl w:ilvl="3" w:tplc="5D98FA0E" w:tentative="1">
      <w:start w:val="1"/>
      <w:numFmt w:val="decimal"/>
      <w:lvlText w:val="%4."/>
      <w:lvlJc w:val="left"/>
      <w:pPr>
        <w:tabs>
          <w:tab w:val="num" w:pos="2880"/>
        </w:tabs>
        <w:ind w:left="2880" w:hanging="360"/>
      </w:pPr>
    </w:lvl>
    <w:lvl w:ilvl="4" w:tplc="A2CE3E08" w:tentative="1">
      <w:start w:val="1"/>
      <w:numFmt w:val="decimal"/>
      <w:lvlText w:val="%5."/>
      <w:lvlJc w:val="left"/>
      <w:pPr>
        <w:tabs>
          <w:tab w:val="num" w:pos="3600"/>
        </w:tabs>
        <w:ind w:left="3600" w:hanging="360"/>
      </w:pPr>
    </w:lvl>
    <w:lvl w:ilvl="5" w:tplc="2FE00E6A" w:tentative="1">
      <w:start w:val="1"/>
      <w:numFmt w:val="decimal"/>
      <w:lvlText w:val="%6."/>
      <w:lvlJc w:val="left"/>
      <w:pPr>
        <w:tabs>
          <w:tab w:val="num" w:pos="4320"/>
        </w:tabs>
        <w:ind w:left="4320" w:hanging="360"/>
      </w:pPr>
    </w:lvl>
    <w:lvl w:ilvl="6" w:tplc="5EF6A1AA" w:tentative="1">
      <w:start w:val="1"/>
      <w:numFmt w:val="decimal"/>
      <w:lvlText w:val="%7."/>
      <w:lvlJc w:val="left"/>
      <w:pPr>
        <w:tabs>
          <w:tab w:val="num" w:pos="5040"/>
        </w:tabs>
        <w:ind w:left="5040" w:hanging="360"/>
      </w:pPr>
    </w:lvl>
    <w:lvl w:ilvl="7" w:tplc="766A5ED6" w:tentative="1">
      <w:start w:val="1"/>
      <w:numFmt w:val="decimal"/>
      <w:lvlText w:val="%8."/>
      <w:lvlJc w:val="left"/>
      <w:pPr>
        <w:tabs>
          <w:tab w:val="num" w:pos="5760"/>
        </w:tabs>
        <w:ind w:left="5760" w:hanging="360"/>
      </w:pPr>
    </w:lvl>
    <w:lvl w:ilvl="8" w:tplc="9F80608A" w:tentative="1">
      <w:start w:val="1"/>
      <w:numFmt w:val="decimal"/>
      <w:lvlText w:val="%9."/>
      <w:lvlJc w:val="left"/>
      <w:pPr>
        <w:tabs>
          <w:tab w:val="num" w:pos="6480"/>
        </w:tabs>
        <w:ind w:left="6480" w:hanging="360"/>
      </w:pPr>
    </w:lvl>
  </w:abstractNum>
  <w:abstractNum w:abstractNumId="44" w15:restartNumberingAfterBreak="0">
    <w:nsid w:val="6B404247"/>
    <w:multiLevelType w:val="hybridMultilevel"/>
    <w:tmpl w:val="5544A230"/>
    <w:lvl w:ilvl="0" w:tplc="2F7863EA">
      <w:start w:val="6"/>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5" w15:restartNumberingAfterBreak="0">
    <w:nsid w:val="6D411F16"/>
    <w:multiLevelType w:val="hybridMultilevel"/>
    <w:tmpl w:val="680AC40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6" w15:restartNumberingAfterBreak="0">
    <w:nsid w:val="6EA21F0D"/>
    <w:multiLevelType w:val="hybridMultilevel"/>
    <w:tmpl w:val="11CC39AA"/>
    <w:lvl w:ilvl="0" w:tplc="07D4B464">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48" w15:restartNumberingAfterBreak="0">
    <w:nsid w:val="7DA500A3"/>
    <w:multiLevelType w:val="hybridMultilevel"/>
    <w:tmpl w:val="3F260CC2"/>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num w:numId="1" w16cid:durableId="1064108395">
    <w:abstractNumId w:val="7"/>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183909852">
    <w:abstractNumId w:val="7"/>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1704624078">
    <w:abstractNumId w:val="13"/>
  </w:num>
  <w:num w:numId="4" w16cid:durableId="1248463882">
    <w:abstractNumId w:val="29"/>
  </w:num>
  <w:num w:numId="5" w16cid:durableId="253322333">
    <w:abstractNumId w:val="26"/>
  </w:num>
  <w:num w:numId="6" w16cid:durableId="551697296">
    <w:abstractNumId w:val="8"/>
  </w:num>
  <w:num w:numId="7" w16cid:durableId="1352956515">
    <w:abstractNumId w:val="10"/>
  </w:num>
  <w:num w:numId="8" w16cid:durableId="111751495">
    <w:abstractNumId w:val="48"/>
  </w:num>
  <w:num w:numId="9" w16cid:durableId="513811166">
    <w:abstractNumId w:val="36"/>
  </w:num>
  <w:num w:numId="10" w16cid:durableId="1525705652">
    <w:abstractNumId w:val="47"/>
  </w:num>
  <w:num w:numId="11" w16cid:durableId="894966789">
    <w:abstractNumId w:val="18"/>
  </w:num>
  <w:num w:numId="12" w16cid:durableId="598873914">
    <w:abstractNumId w:val="34"/>
  </w:num>
  <w:num w:numId="13" w16cid:durableId="842671560">
    <w:abstractNumId w:val="6"/>
  </w:num>
  <w:num w:numId="14" w16cid:durableId="618802098">
    <w:abstractNumId w:val="4"/>
  </w:num>
  <w:num w:numId="15" w16cid:durableId="438261858">
    <w:abstractNumId w:val="3"/>
  </w:num>
  <w:num w:numId="16" w16cid:durableId="49766211">
    <w:abstractNumId w:val="2"/>
  </w:num>
  <w:num w:numId="17" w16cid:durableId="1423719135">
    <w:abstractNumId w:val="1"/>
  </w:num>
  <w:num w:numId="18" w16cid:durableId="874730477">
    <w:abstractNumId w:val="5"/>
  </w:num>
  <w:num w:numId="19" w16cid:durableId="1908874987">
    <w:abstractNumId w:val="0"/>
  </w:num>
  <w:num w:numId="20" w16cid:durableId="1156146956">
    <w:abstractNumId w:val="23"/>
  </w:num>
  <w:num w:numId="21" w16cid:durableId="2068214126">
    <w:abstractNumId w:val="12"/>
  </w:num>
  <w:num w:numId="22" w16cid:durableId="1465536037">
    <w:abstractNumId w:val="39"/>
  </w:num>
  <w:num w:numId="23" w16cid:durableId="342710107">
    <w:abstractNumId w:val="24"/>
  </w:num>
  <w:num w:numId="24" w16cid:durableId="2140416929">
    <w:abstractNumId w:val="11"/>
  </w:num>
  <w:num w:numId="25" w16cid:durableId="24648213">
    <w:abstractNumId w:val="28"/>
  </w:num>
  <w:num w:numId="26" w16cid:durableId="1567255994">
    <w:abstractNumId w:val="25"/>
  </w:num>
  <w:num w:numId="27" w16cid:durableId="1459686134">
    <w:abstractNumId w:val="35"/>
  </w:num>
  <w:num w:numId="28" w16cid:durableId="909774003">
    <w:abstractNumId w:val="40"/>
  </w:num>
  <w:num w:numId="29" w16cid:durableId="1771462245">
    <w:abstractNumId w:val="32"/>
  </w:num>
  <w:num w:numId="30" w16cid:durableId="167257421">
    <w:abstractNumId w:val="19"/>
  </w:num>
  <w:num w:numId="31" w16cid:durableId="643581433">
    <w:abstractNumId w:val="43"/>
  </w:num>
  <w:num w:numId="32" w16cid:durableId="583690573">
    <w:abstractNumId w:val="21"/>
  </w:num>
  <w:num w:numId="33" w16cid:durableId="1805073389">
    <w:abstractNumId w:val="46"/>
  </w:num>
  <w:num w:numId="34" w16cid:durableId="574899996">
    <w:abstractNumId w:val="16"/>
  </w:num>
  <w:num w:numId="35" w16cid:durableId="880171952">
    <w:abstractNumId w:val="41"/>
  </w:num>
  <w:num w:numId="36" w16cid:durableId="1186558694">
    <w:abstractNumId w:val="17"/>
  </w:num>
  <w:num w:numId="37" w16cid:durableId="1004362272">
    <w:abstractNumId w:val="22"/>
  </w:num>
  <w:num w:numId="38" w16cid:durableId="1285887719">
    <w:abstractNumId w:val="30"/>
  </w:num>
  <w:num w:numId="39" w16cid:durableId="1656177285">
    <w:abstractNumId w:val="33"/>
  </w:num>
  <w:num w:numId="40" w16cid:durableId="913706897">
    <w:abstractNumId w:val="31"/>
  </w:num>
  <w:num w:numId="41" w16cid:durableId="1339383170">
    <w:abstractNumId w:val="15"/>
  </w:num>
  <w:num w:numId="42" w16cid:durableId="435060283">
    <w:abstractNumId w:val="44"/>
  </w:num>
  <w:num w:numId="43" w16cid:durableId="1630475326">
    <w:abstractNumId w:val="20"/>
  </w:num>
  <w:num w:numId="44" w16cid:durableId="1265960440">
    <w:abstractNumId w:val="45"/>
  </w:num>
  <w:num w:numId="45" w16cid:durableId="925722546">
    <w:abstractNumId w:val="14"/>
  </w:num>
  <w:num w:numId="46" w16cid:durableId="1882551073">
    <w:abstractNumId w:val="27"/>
  </w:num>
  <w:num w:numId="47" w16cid:durableId="4476126">
    <w:abstractNumId w:val="9"/>
  </w:num>
  <w:num w:numId="48" w16cid:durableId="631905158">
    <w:abstractNumId w:val="37"/>
  </w:num>
  <w:num w:numId="49" w16cid:durableId="428745153">
    <w:abstractNumId w:val="42"/>
  </w:num>
  <w:num w:numId="50" w16cid:durableId="34860287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w15:presenceInfo w15:providerId="None" w15:userId="Philips"/>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3"/>
  <w:printFractionalCharacterWidth/>
  <w:activeWritingStyle w:lang="en-GB" w:vendorID="64" w:dllVersion="0" w:nlCheck="1" w:checkStyle="0" w:appName="MSWord"/>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9D"/>
    <w:rsid w:val="000049CC"/>
    <w:rsid w:val="00005713"/>
    <w:rsid w:val="000071B2"/>
    <w:rsid w:val="00012515"/>
    <w:rsid w:val="000161AE"/>
    <w:rsid w:val="00023039"/>
    <w:rsid w:val="00023A00"/>
    <w:rsid w:val="00023BAD"/>
    <w:rsid w:val="00023C5F"/>
    <w:rsid w:val="00024CD3"/>
    <w:rsid w:val="00030E41"/>
    <w:rsid w:val="00032038"/>
    <w:rsid w:val="000357F5"/>
    <w:rsid w:val="00035C74"/>
    <w:rsid w:val="000406C7"/>
    <w:rsid w:val="00042BAC"/>
    <w:rsid w:val="00043CD8"/>
    <w:rsid w:val="00046389"/>
    <w:rsid w:val="0004792F"/>
    <w:rsid w:val="000502FB"/>
    <w:rsid w:val="00053131"/>
    <w:rsid w:val="00057866"/>
    <w:rsid w:val="00057B87"/>
    <w:rsid w:val="0007453E"/>
    <w:rsid w:val="00074722"/>
    <w:rsid w:val="00076757"/>
    <w:rsid w:val="000770D0"/>
    <w:rsid w:val="000819D8"/>
    <w:rsid w:val="000934A6"/>
    <w:rsid w:val="00096C5F"/>
    <w:rsid w:val="000A2C6C"/>
    <w:rsid w:val="000A3123"/>
    <w:rsid w:val="000A3820"/>
    <w:rsid w:val="000A4660"/>
    <w:rsid w:val="000B197D"/>
    <w:rsid w:val="000B2813"/>
    <w:rsid w:val="000B4616"/>
    <w:rsid w:val="000B4B38"/>
    <w:rsid w:val="000B7E49"/>
    <w:rsid w:val="000C19CD"/>
    <w:rsid w:val="000C5BFD"/>
    <w:rsid w:val="000D1B5B"/>
    <w:rsid w:val="000D51C9"/>
    <w:rsid w:val="000E1C89"/>
    <w:rsid w:val="00101096"/>
    <w:rsid w:val="0010187F"/>
    <w:rsid w:val="00102A50"/>
    <w:rsid w:val="0010401F"/>
    <w:rsid w:val="00106C51"/>
    <w:rsid w:val="0010749F"/>
    <w:rsid w:val="00112A3E"/>
    <w:rsid w:val="00112FC3"/>
    <w:rsid w:val="001147A9"/>
    <w:rsid w:val="00120796"/>
    <w:rsid w:val="0012114E"/>
    <w:rsid w:val="00122181"/>
    <w:rsid w:val="001319D8"/>
    <w:rsid w:val="0013384D"/>
    <w:rsid w:val="00137DD2"/>
    <w:rsid w:val="001438C9"/>
    <w:rsid w:val="00144647"/>
    <w:rsid w:val="00147590"/>
    <w:rsid w:val="00150986"/>
    <w:rsid w:val="0015175D"/>
    <w:rsid w:val="00152C8A"/>
    <w:rsid w:val="00154715"/>
    <w:rsid w:val="001677E6"/>
    <w:rsid w:val="00172229"/>
    <w:rsid w:val="00173FA3"/>
    <w:rsid w:val="00174738"/>
    <w:rsid w:val="0017695F"/>
    <w:rsid w:val="00177A87"/>
    <w:rsid w:val="0018220F"/>
    <w:rsid w:val="00184B6F"/>
    <w:rsid w:val="001861E5"/>
    <w:rsid w:val="00186566"/>
    <w:rsid w:val="00186590"/>
    <w:rsid w:val="00190CAF"/>
    <w:rsid w:val="00191CFF"/>
    <w:rsid w:val="00192869"/>
    <w:rsid w:val="00196DE7"/>
    <w:rsid w:val="001A3640"/>
    <w:rsid w:val="001A3877"/>
    <w:rsid w:val="001A3F31"/>
    <w:rsid w:val="001A5A1F"/>
    <w:rsid w:val="001B1652"/>
    <w:rsid w:val="001B4B5D"/>
    <w:rsid w:val="001B5C08"/>
    <w:rsid w:val="001B6B75"/>
    <w:rsid w:val="001C1A69"/>
    <w:rsid w:val="001C34A2"/>
    <w:rsid w:val="001C3949"/>
    <w:rsid w:val="001C3EC8"/>
    <w:rsid w:val="001C4FC1"/>
    <w:rsid w:val="001C5E01"/>
    <w:rsid w:val="001C710E"/>
    <w:rsid w:val="001D2BD4"/>
    <w:rsid w:val="001D6911"/>
    <w:rsid w:val="001E3AFD"/>
    <w:rsid w:val="001E3B4C"/>
    <w:rsid w:val="001E4771"/>
    <w:rsid w:val="001E4915"/>
    <w:rsid w:val="001E5C9E"/>
    <w:rsid w:val="001E610D"/>
    <w:rsid w:val="001E790E"/>
    <w:rsid w:val="001F1877"/>
    <w:rsid w:val="001F2CC0"/>
    <w:rsid w:val="001F4A21"/>
    <w:rsid w:val="001F6EC1"/>
    <w:rsid w:val="0020120A"/>
    <w:rsid w:val="00201947"/>
    <w:rsid w:val="0020395B"/>
    <w:rsid w:val="00203DFA"/>
    <w:rsid w:val="00203E2B"/>
    <w:rsid w:val="002046CB"/>
    <w:rsid w:val="002049AB"/>
    <w:rsid w:val="00204A44"/>
    <w:rsid w:val="00204DC9"/>
    <w:rsid w:val="0020595D"/>
    <w:rsid w:val="002062C0"/>
    <w:rsid w:val="00206F72"/>
    <w:rsid w:val="00207A45"/>
    <w:rsid w:val="00213B7B"/>
    <w:rsid w:val="00215130"/>
    <w:rsid w:val="00220645"/>
    <w:rsid w:val="002213E8"/>
    <w:rsid w:val="002228F7"/>
    <w:rsid w:val="00225A86"/>
    <w:rsid w:val="002273FD"/>
    <w:rsid w:val="00230002"/>
    <w:rsid w:val="00234538"/>
    <w:rsid w:val="002407BA"/>
    <w:rsid w:val="00241F0F"/>
    <w:rsid w:val="00242C37"/>
    <w:rsid w:val="00242E36"/>
    <w:rsid w:val="00244C9A"/>
    <w:rsid w:val="00247216"/>
    <w:rsid w:val="002478ED"/>
    <w:rsid w:val="00254AC7"/>
    <w:rsid w:val="002562FA"/>
    <w:rsid w:val="00256CB9"/>
    <w:rsid w:val="00260159"/>
    <w:rsid w:val="00260CB5"/>
    <w:rsid w:val="00262F37"/>
    <w:rsid w:val="0026365E"/>
    <w:rsid w:val="002712B7"/>
    <w:rsid w:val="00274E34"/>
    <w:rsid w:val="00275612"/>
    <w:rsid w:val="002807D2"/>
    <w:rsid w:val="00280B16"/>
    <w:rsid w:val="002816C8"/>
    <w:rsid w:val="00282B72"/>
    <w:rsid w:val="002866E6"/>
    <w:rsid w:val="00292093"/>
    <w:rsid w:val="00295272"/>
    <w:rsid w:val="0029625E"/>
    <w:rsid w:val="002A02D8"/>
    <w:rsid w:val="002A0F24"/>
    <w:rsid w:val="002A1857"/>
    <w:rsid w:val="002A2B41"/>
    <w:rsid w:val="002A2FEA"/>
    <w:rsid w:val="002B513D"/>
    <w:rsid w:val="002C1C2C"/>
    <w:rsid w:val="002C5C2B"/>
    <w:rsid w:val="002C5D68"/>
    <w:rsid w:val="002C6A1A"/>
    <w:rsid w:val="002C7F38"/>
    <w:rsid w:val="002D18B1"/>
    <w:rsid w:val="002D27C3"/>
    <w:rsid w:val="002D31D4"/>
    <w:rsid w:val="002D3470"/>
    <w:rsid w:val="002E3B0F"/>
    <w:rsid w:val="002E4730"/>
    <w:rsid w:val="002E59A1"/>
    <w:rsid w:val="002F04EF"/>
    <w:rsid w:val="002F307C"/>
    <w:rsid w:val="00300BA1"/>
    <w:rsid w:val="00302258"/>
    <w:rsid w:val="0030628A"/>
    <w:rsid w:val="00312166"/>
    <w:rsid w:val="00313F9B"/>
    <w:rsid w:val="00326A88"/>
    <w:rsid w:val="00333F81"/>
    <w:rsid w:val="00334DA1"/>
    <w:rsid w:val="0033588D"/>
    <w:rsid w:val="003360E7"/>
    <w:rsid w:val="003365E9"/>
    <w:rsid w:val="003429BD"/>
    <w:rsid w:val="00345B38"/>
    <w:rsid w:val="00345EDE"/>
    <w:rsid w:val="00346BBE"/>
    <w:rsid w:val="0034738D"/>
    <w:rsid w:val="0035122B"/>
    <w:rsid w:val="003514AC"/>
    <w:rsid w:val="00353451"/>
    <w:rsid w:val="0035529D"/>
    <w:rsid w:val="003572DB"/>
    <w:rsid w:val="003675C1"/>
    <w:rsid w:val="00370199"/>
    <w:rsid w:val="00371032"/>
    <w:rsid w:val="00371B44"/>
    <w:rsid w:val="003829B0"/>
    <w:rsid w:val="00385024"/>
    <w:rsid w:val="0038652F"/>
    <w:rsid w:val="003B4A45"/>
    <w:rsid w:val="003B4E5C"/>
    <w:rsid w:val="003C122B"/>
    <w:rsid w:val="003C5A97"/>
    <w:rsid w:val="003C7A04"/>
    <w:rsid w:val="003D0C21"/>
    <w:rsid w:val="003D1D4C"/>
    <w:rsid w:val="003D1FB3"/>
    <w:rsid w:val="003E21BD"/>
    <w:rsid w:val="003E390E"/>
    <w:rsid w:val="003E6323"/>
    <w:rsid w:val="003F0703"/>
    <w:rsid w:val="003F52B2"/>
    <w:rsid w:val="00400862"/>
    <w:rsid w:val="0040188D"/>
    <w:rsid w:val="00402529"/>
    <w:rsid w:val="00403355"/>
    <w:rsid w:val="004035CE"/>
    <w:rsid w:val="004044B8"/>
    <w:rsid w:val="00405023"/>
    <w:rsid w:val="00421C34"/>
    <w:rsid w:val="00421D00"/>
    <w:rsid w:val="00422056"/>
    <w:rsid w:val="00422EEC"/>
    <w:rsid w:val="004253EA"/>
    <w:rsid w:val="0042559E"/>
    <w:rsid w:val="00426B5E"/>
    <w:rsid w:val="00431758"/>
    <w:rsid w:val="004342BA"/>
    <w:rsid w:val="00440414"/>
    <w:rsid w:val="00441C72"/>
    <w:rsid w:val="00443356"/>
    <w:rsid w:val="00450697"/>
    <w:rsid w:val="00451250"/>
    <w:rsid w:val="00452121"/>
    <w:rsid w:val="004558E9"/>
    <w:rsid w:val="0045777E"/>
    <w:rsid w:val="00461218"/>
    <w:rsid w:val="00461D25"/>
    <w:rsid w:val="0046384A"/>
    <w:rsid w:val="0046585B"/>
    <w:rsid w:val="00475227"/>
    <w:rsid w:val="00475B84"/>
    <w:rsid w:val="0047708C"/>
    <w:rsid w:val="0048584D"/>
    <w:rsid w:val="00487CA7"/>
    <w:rsid w:val="00496205"/>
    <w:rsid w:val="004A2614"/>
    <w:rsid w:val="004A28A1"/>
    <w:rsid w:val="004A4859"/>
    <w:rsid w:val="004A4EA0"/>
    <w:rsid w:val="004A7431"/>
    <w:rsid w:val="004B15D2"/>
    <w:rsid w:val="004B3753"/>
    <w:rsid w:val="004C002D"/>
    <w:rsid w:val="004C08B4"/>
    <w:rsid w:val="004C24BA"/>
    <w:rsid w:val="004C31D2"/>
    <w:rsid w:val="004D0440"/>
    <w:rsid w:val="004D0894"/>
    <w:rsid w:val="004D2DD1"/>
    <w:rsid w:val="004D55C2"/>
    <w:rsid w:val="004D6EAC"/>
    <w:rsid w:val="004E045C"/>
    <w:rsid w:val="004E0B05"/>
    <w:rsid w:val="004E199C"/>
    <w:rsid w:val="004E3816"/>
    <w:rsid w:val="004E6771"/>
    <w:rsid w:val="004F43C4"/>
    <w:rsid w:val="004F4B93"/>
    <w:rsid w:val="004F572C"/>
    <w:rsid w:val="00501C82"/>
    <w:rsid w:val="005029DE"/>
    <w:rsid w:val="00503853"/>
    <w:rsid w:val="00504558"/>
    <w:rsid w:val="00504572"/>
    <w:rsid w:val="005105BD"/>
    <w:rsid w:val="00512D9F"/>
    <w:rsid w:val="00513125"/>
    <w:rsid w:val="005137AA"/>
    <w:rsid w:val="00513BF1"/>
    <w:rsid w:val="005167E4"/>
    <w:rsid w:val="00521131"/>
    <w:rsid w:val="00523DB7"/>
    <w:rsid w:val="005254A6"/>
    <w:rsid w:val="00527C0B"/>
    <w:rsid w:val="005314EC"/>
    <w:rsid w:val="005367EB"/>
    <w:rsid w:val="005410F6"/>
    <w:rsid w:val="0054123D"/>
    <w:rsid w:val="0054422D"/>
    <w:rsid w:val="005474F3"/>
    <w:rsid w:val="00555F97"/>
    <w:rsid w:val="005729C4"/>
    <w:rsid w:val="00573EF7"/>
    <w:rsid w:val="00576DF9"/>
    <w:rsid w:val="00585AA5"/>
    <w:rsid w:val="0059227B"/>
    <w:rsid w:val="005A11F1"/>
    <w:rsid w:val="005A1940"/>
    <w:rsid w:val="005A1E45"/>
    <w:rsid w:val="005A5467"/>
    <w:rsid w:val="005A7602"/>
    <w:rsid w:val="005B0966"/>
    <w:rsid w:val="005B56D8"/>
    <w:rsid w:val="005B795D"/>
    <w:rsid w:val="005C0BF0"/>
    <w:rsid w:val="005C570D"/>
    <w:rsid w:val="005C7046"/>
    <w:rsid w:val="005D13C2"/>
    <w:rsid w:val="005D1439"/>
    <w:rsid w:val="005D1765"/>
    <w:rsid w:val="005D4B38"/>
    <w:rsid w:val="005D5FC0"/>
    <w:rsid w:val="005D6022"/>
    <w:rsid w:val="005E0702"/>
    <w:rsid w:val="005E0B52"/>
    <w:rsid w:val="005E5D55"/>
    <w:rsid w:val="005E799F"/>
    <w:rsid w:val="005F01A3"/>
    <w:rsid w:val="005F2B75"/>
    <w:rsid w:val="005F4668"/>
    <w:rsid w:val="005F7B8C"/>
    <w:rsid w:val="0060050D"/>
    <w:rsid w:val="00603D7B"/>
    <w:rsid w:val="00604E7D"/>
    <w:rsid w:val="0061108E"/>
    <w:rsid w:val="006124EF"/>
    <w:rsid w:val="00612906"/>
    <w:rsid w:val="00613820"/>
    <w:rsid w:val="0061495D"/>
    <w:rsid w:val="006173D4"/>
    <w:rsid w:val="00617AE7"/>
    <w:rsid w:val="0063418F"/>
    <w:rsid w:val="0063496F"/>
    <w:rsid w:val="00636ED9"/>
    <w:rsid w:val="006418BF"/>
    <w:rsid w:val="00644AE7"/>
    <w:rsid w:val="00644B0D"/>
    <w:rsid w:val="00644BCF"/>
    <w:rsid w:val="00652248"/>
    <w:rsid w:val="00652434"/>
    <w:rsid w:val="0065457A"/>
    <w:rsid w:val="006564A8"/>
    <w:rsid w:val="00657B80"/>
    <w:rsid w:val="006601B0"/>
    <w:rsid w:val="00665AF8"/>
    <w:rsid w:val="006668A6"/>
    <w:rsid w:val="0067339F"/>
    <w:rsid w:val="006748EA"/>
    <w:rsid w:val="00675B3C"/>
    <w:rsid w:val="00676B56"/>
    <w:rsid w:val="00676FA8"/>
    <w:rsid w:val="00683619"/>
    <w:rsid w:val="006849FE"/>
    <w:rsid w:val="00684D27"/>
    <w:rsid w:val="00686443"/>
    <w:rsid w:val="00691B53"/>
    <w:rsid w:val="006922F0"/>
    <w:rsid w:val="00693753"/>
    <w:rsid w:val="0069495C"/>
    <w:rsid w:val="00695C45"/>
    <w:rsid w:val="006A06DB"/>
    <w:rsid w:val="006A10EC"/>
    <w:rsid w:val="006A28E0"/>
    <w:rsid w:val="006B235F"/>
    <w:rsid w:val="006C664C"/>
    <w:rsid w:val="006D1D72"/>
    <w:rsid w:val="006D340A"/>
    <w:rsid w:val="006D4B9D"/>
    <w:rsid w:val="006D56CD"/>
    <w:rsid w:val="006D7718"/>
    <w:rsid w:val="006E00A5"/>
    <w:rsid w:val="006E3E97"/>
    <w:rsid w:val="006E617E"/>
    <w:rsid w:val="006E79E3"/>
    <w:rsid w:val="006F5211"/>
    <w:rsid w:val="006F581A"/>
    <w:rsid w:val="006F7EE8"/>
    <w:rsid w:val="007000B4"/>
    <w:rsid w:val="0070112B"/>
    <w:rsid w:val="00715A1D"/>
    <w:rsid w:val="00724483"/>
    <w:rsid w:val="00724547"/>
    <w:rsid w:val="00725E13"/>
    <w:rsid w:val="0072790D"/>
    <w:rsid w:val="00734D22"/>
    <w:rsid w:val="00736647"/>
    <w:rsid w:val="0074376B"/>
    <w:rsid w:val="00743A01"/>
    <w:rsid w:val="00743A84"/>
    <w:rsid w:val="00744E9C"/>
    <w:rsid w:val="00756BA4"/>
    <w:rsid w:val="00760BB0"/>
    <w:rsid w:val="0076157A"/>
    <w:rsid w:val="0076701C"/>
    <w:rsid w:val="00770C35"/>
    <w:rsid w:val="00775D76"/>
    <w:rsid w:val="00780906"/>
    <w:rsid w:val="00784593"/>
    <w:rsid w:val="0078641D"/>
    <w:rsid w:val="007928D0"/>
    <w:rsid w:val="007978AE"/>
    <w:rsid w:val="007A00EF"/>
    <w:rsid w:val="007A2019"/>
    <w:rsid w:val="007B0A1A"/>
    <w:rsid w:val="007B19EA"/>
    <w:rsid w:val="007B1CB9"/>
    <w:rsid w:val="007B3510"/>
    <w:rsid w:val="007B4E26"/>
    <w:rsid w:val="007B528A"/>
    <w:rsid w:val="007B54FD"/>
    <w:rsid w:val="007C0A2D"/>
    <w:rsid w:val="007C27B0"/>
    <w:rsid w:val="007C301C"/>
    <w:rsid w:val="007D1AE6"/>
    <w:rsid w:val="007D692C"/>
    <w:rsid w:val="007E5484"/>
    <w:rsid w:val="007E7431"/>
    <w:rsid w:val="007F300B"/>
    <w:rsid w:val="007F4800"/>
    <w:rsid w:val="00800FB5"/>
    <w:rsid w:val="008014C3"/>
    <w:rsid w:val="00801EF1"/>
    <w:rsid w:val="00802A2B"/>
    <w:rsid w:val="00811246"/>
    <w:rsid w:val="00820F25"/>
    <w:rsid w:val="00822D79"/>
    <w:rsid w:val="00823539"/>
    <w:rsid w:val="0082738E"/>
    <w:rsid w:val="008315B3"/>
    <w:rsid w:val="0083183E"/>
    <w:rsid w:val="008357AB"/>
    <w:rsid w:val="00835876"/>
    <w:rsid w:val="00836C3A"/>
    <w:rsid w:val="00843F26"/>
    <w:rsid w:val="00847169"/>
    <w:rsid w:val="00850812"/>
    <w:rsid w:val="00852BD8"/>
    <w:rsid w:val="00855137"/>
    <w:rsid w:val="00867922"/>
    <w:rsid w:val="00867EAF"/>
    <w:rsid w:val="00867ED2"/>
    <w:rsid w:val="00872EE7"/>
    <w:rsid w:val="00876B9A"/>
    <w:rsid w:val="00877556"/>
    <w:rsid w:val="0088076D"/>
    <w:rsid w:val="00892B7F"/>
    <w:rsid w:val="008933BF"/>
    <w:rsid w:val="00894C0C"/>
    <w:rsid w:val="008A10C4"/>
    <w:rsid w:val="008A17A3"/>
    <w:rsid w:val="008A1EF0"/>
    <w:rsid w:val="008A1F18"/>
    <w:rsid w:val="008A4D79"/>
    <w:rsid w:val="008A787F"/>
    <w:rsid w:val="008B0034"/>
    <w:rsid w:val="008B0248"/>
    <w:rsid w:val="008B2EAA"/>
    <w:rsid w:val="008B384B"/>
    <w:rsid w:val="008B48C6"/>
    <w:rsid w:val="008B56C5"/>
    <w:rsid w:val="008C0B88"/>
    <w:rsid w:val="008C0BA2"/>
    <w:rsid w:val="008C0D0F"/>
    <w:rsid w:val="008C14A6"/>
    <w:rsid w:val="008C1612"/>
    <w:rsid w:val="008C37DD"/>
    <w:rsid w:val="008C56DA"/>
    <w:rsid w:val="008C69B0"/>
    <w:rsid w:val="008C7C34"/>
    <w:rsid w:val="008D0D8F"/>
    <w:rsid w:val="008D1FC7"/>
    <w:rsid w:val="008D4E15"/>
    <w:rsid w:val="008D5334"/>
    <w:rsid w:val="008E0FA2"/>
    <w:rsid w:val="008F22E2"/>
    <w:rsid w:val="008F34CA"/>
    <w:rsid w:val="008F5F33"/>
    <w:rsid w:val="008F627A"/>
    <w:rsid w:val="0090040B"/>
    <w:rsid w:val="00900AAB"/>
    <w:rsid w:val="009028CA"/>
    <w:rsid w:val="0091046A"/>
    <w:rsid w:val="0091386D"/>
    <w:rsid w:val="00917C83"/>
    <w:rsid w:val="00922B54"/>
    <w:rsid w:val="0092425D"/>
    <w:rsid w:val="0092501C"/>
    <w:rsid w:val="00926ABD"/>
    <w:rsid w:val="0093038F"/>
    <w:rsid w:val="00930BDD"/>
    <w:rsid w:val="00931A9B"/>
    <w:rsid w:val="00931C0B"/>
    <w:rsid w:val="00933308"/>
    <w:rsid w:val="00933A01"/>
    <w:rsid w:val="0093661C"/>
    <w:rsid w:val="00940D41"/>
    <w:rsid w:val="009428AE"/>
    <w:rsid w:val="00947F4E"/>
    <w:rsid w:val="009525FC"/>
    <w:rsid w:val="00963BBF"/>
    <w:rsid w:val="00965176"/>
    <w:rsid w:val="00966D47"/>
    <w:rsid w:val="00973058"/>
    <w:rsid w:val="009740CA"/>
    <w:rsid w:val="0097672B"/>
    <w:rsid w:val="00981866"/>
    <w:rsid w:val="0098214E"/>
    <w:rsid w:val="00986BF5"/>
    <w:rsid w:val="00992312"/>
    <w:rsid w:val="009944C6"/>
    <w:rsid w:val="00996E93"/>
    <w:rsid w:val="00997A8C"/>
    <w:rsid w:val="009A0F9B"/>
    <w:rsid w:val="009A54C8"/>
    <w:rsid w:val="009B5E90"/>
    <w:rsid w:val="009C0DED"/>
    <w:rsid w:val="009C488E"/>
    <w:rsid w:val="009C4CA5"/>
    <w:rsid w:val="009D04A2"/>
    <w:rsid w:val="009D1B99"/>
    <w:rsid w:val="009E0F2E"/>
    <w:rsid w:val="009E6F10"/>
    <w:rsid w:val="009F2990"/>
    <w:rsid w:val="00A01713"/>
    <w:rsid w:val="00A12CD6"/>
    <w:rsid w:val="00A12F44"/>
    <w:rsid w:val="00A1715B"/>
    <w:rsid w:val="00A21248"/>
    <w:rsid w:val="00A23B6D"/>
    <w:rsid w:val="00A24B9F"/>
    <w:rsid w:val="00A313BE"/>
    <w:rsid w:val="00A35B3F"/>
    <w:rsid w:val="00A37872"/>
    <w:rsid w:val="00A37D7F"/>
    <w:rsid w:val="00A431DE"/>
    <w:rsid w:val="00A43540"/>
    <w:rsid w:val="00A45C9B"/>
    <w:rsid w:val="00A46410"/>
    <w:rsid w:val="00A51AB8"/>
    <w:rsid w:val="00A53612"/>
    <w:rsid w:val="00A5363C"/>
    <w:rsid w:val="00A54E8C"/>
    <w:rsid w:val="00A56348"/>
    <w:rsid w:val="00A56554"/>
    <w:rsid w:val="00A57688"/>
    <w:rsid w:val="00A60C42"/>
    <w:rsid w:val="00A63509"/>
    <w:rsid w:val="00A72714"/>
    <w:rsid w:val="00A743A2"/>
    <w:rsid w:val="00A80BAB"/>
    <w:rsid w:val="00A82B45"/>
    <w:rsid w:val="00A84A94"/>
    <w:rsid w:val="00A94411"/>
    <w:rsid w:val="00AA0863"/>
    <w:rsid w:val="00AA0FCD"/>
    <w:rsid w:val="00AA3E14"/>
    <w:rsid w:val="00AB1E0A"/>
    <w:rsid w:val="00AB2610"/>
    <w:rsid w:val="00AB5D04"/>
    <w:rsid w:val="00AC2447"/>
    <w:rsid w:val="00AC3A68"/>
    <w:rsid w:val="00AC5AEB"/>
    <w:rsid w:val="00AD1DAA"/>
    <w:rsid w:val="00AD4548"/>
    <w:rsid w:val="00AD4A60"/>
    <w:rsid w:val="00AD5359"/>
    <w:rsid w:val="00AD6A55"/>
    <w:rsid w:val="00AD6C26"/>
    <w:rsid w:val="00AD78EF"/>
    <w:rsid w:val="00AD7A10"/>
    <w:rsid w:val="00AE102E"/>
    <w:rsid w:val="00AE520D"/>
    <w:rsid w:val="00AF018B"/>
    <w:rsid w:val="00AF13EC"/>
    <w:rsid w:val="00AF1E23"/>
    <w:rsid w:val="00AF4698"/>
    <w:rsid w:val="00AF4D13"/>
    <w:rsid w:val="00AF6D07"/>
    <w:rsid w:val="00AF7F81"/>
    <w:rsid w:val="00B001F1"/>
    <w:rsid w:val="00B0096D"/>
    <w:rsid w:val="00B00CD5"/>
    <w:rsid w:val="00B01AFF"/>
    <w:rsid w:val="00B032C1"/>
    <w:rsid w:val="00B033EE"/>
    <w:rsid w:val="00B05A54"/>
    <w:rsid w:val="00B05CC7"/>
    <w:rsid w:val="00B07B7A"/>
    <w:rsid w:val="00B11335"/>
    <w:rsid w:val="00B12942"/>
    <w:rsid w:val="00B1429C"/>
    <w:rsid w:val="00B158E4"/>
    <w:rsid w:val="00B20FD9"/>
    <w:rsid w:val="00B26391"/>
    <w:rsid w:val="00B27E39"/>
    <w:rsid w:val="00B350D8"/>
    <w:rsid w:val="00B43218"/>
    <w:rsid w:val="00B4739F"/>
    <w:rsid w:val="00B57B1D"/>
    <w:rsid w:val="00B61FEE"/>
    <w:rsid w:val="00B6294A"/>
    <w:rsid w:val="00B71100"/>
    <w:rsid w:val="00B7486C"/>
    <w:rsid w:val="00B76763"/>
    <w:rsid w:val="00B7732B"/>
    <w:rsid w:val="00B862EB"/>
    <w:rsid w:val="00B877BA"/>
    <w:rsid w:val="00B879F0"/>
    <w:rsid w:val="00B92958"/>
    <w:rsid w:val="00B93710"/>
    <w:rsid w:val="00B94A55"/>
    <w:rsid w:val="00BA026E"/>
    <w:rsid w:val="00BA27BB"/>
    <w:rsid w:val="00BA31B5"/>
    <w:rsid w:val="00BA31C3"/>
    <w:rsid w:val="00BA3715"/>
    <w:rsid w:val="00BA6789"/>
    <w:rsid w:val="00BA68CC"/>
    <w:rsid w:val="00BB196F"/>
    <w:rsid w:val="00BB3400"/>
    <w:rsid w:val="00BB4EB3"/>
    <w:rsid w:val="00BB7FD8"/>
    <w:rsid w:val="00BC25AA"/>
    <w:rsid w:val="00BC27F0"/>
    <w:rsid w:val="00BC28C7"/>
    <w:rsid w:val="00BC2CA2"/>
    <w:rsid w:val="00BC3B36"/>
    <w:rsid w:val="00BD5D29"/>
    <w:rsid w:val="00BE0262"/>
    <w:rsid w:val="00BE21D9"/>
    <w:rsid w:val="00BE48E3"/>
    <w:rsid w:val="00BE5616"/>
    <w:rsid w:val="00BF0F67"/>
    <w:rsid w:val="00BF6DEA"/>
    <w:rsid w:val="00BF71C5"/>
    <w:rsid w:val="00C022E3"/>
    <w:rsid w:val="00C04DD2"/>
    <w:rsid w:val="00C11BDB"/>
    <w:rsid w:val="00C121DC"/>
    <w:rsid w:val="00C1643B"/>
    <w:rsid w:val="00C220CC"/>
    <w:rsid w:val="00C23DCA"/>
    <w:rsid w:val="00C26169"/>
    <w:rsid w:val="00C35521"/>
    <w:rsid w:val="00C35D55"/>
    <w:rsid w:val="00C410D9"/>
    <w:rsid w:val="00C41ED8"/>
    <w:rsid w:val="00C42CA2"/>
    <w:rsid w:val="00C43648"/>
    <w:rsid w:val="00C44A12"/>
    <w:rsid w:val="00C4712D"/>
    <w:rsid w:val="00C555C9"/>
    <w:rsid w:val="00C63B53"/>
    <w:rsid w:val="00C660CC"/>
    <w:rsid w:val="00C93153"/>
    <w:rsid w:val="00C94F55"/>
    <w:rsid w:val="00CA0557"/>
    <w:rsid w:val="00CA1AB7"/>
    <w:rsid w:val="00CA1DC0"/>
    <w:rsid w:val="00CA27F1"/>
    <w:rsid w:val="00CA4B9F"/>
    <w:rsid w:val="00CA7D62"/>
    <w:rsid w:val="00CB07A8"/>
    <w:rsid w:val="00CB2A13"/>
    <w:rsid w:val="00CB5320"/>
    <w:rsid w:val="00CC320C"/>
    <w:rsid w:val="00CC3F55"/>
    <w:rsid w:val="00CC740D"/>
    <w:rsid w:val="00CD1864"/>
    <w:rsid w:val="00CD4A57"/>
    <w:rsid w:val="00CD7EDE"/>
    <w:rsid w:val="00CE0ED2"/>
    <w:rsid w:val="00CE34DF"/>
    <w:rsid w:val="00CE3614"/>
    <w:rsid w:val="00CE5E74"/>
    <w:rsid w:val="00CF5AB7"/>
    <w:rsid w:val="00CF64B7"/>
    <w:rsid w:val="00CF6F71"/>
    <w:rsid w:val="00D00E65"/>
    <w:rsid w:val="00D03081"/>
    <w:rsid w:val="00D0311A"/>
    <w:rsid w:val="00D05419"/>
    <w:rsid w:val="00D104AF"/>
    <w:rsid w:val="00D11719"/>
    <w:rsid w:val="00D24182"/>
    <w:rsid w:val="00D2454B"/>
    <w:rsid w:val="00D2623D"/>
    <w:rsid w:val="00D30CD0"/>
    <w:rsid w:val="00D30E18"/>
    <w:rsid w:val="00D32625"/>
    <w:rsid w:val="00D32F76"/>
    <w:rsid w:val="00D33604"/>
    <w:rsid w:val="00D3774F"/>
    <w:rsid w:val="00D3795C"/>
    <w:rsid w:val="00D37B08"/>
    <w:rsid w:val="00D437FF"/>
    <w:rsid w:val="00D448F5"/>
    <w:rsid w:val="00D502E9"/>
    <w:rsid w:val="00D5130C"/>
    <w:rsid w:val="00D52A9E"/>
    <w:rsid w:val="00D536F9"/>
    <w:rsid w:val="00D53DE8"/>
    <w:rsid w:val="00D55ADA"/>
    <w:rsid w:val="00D55B35"/>
    <w:rsid w:val="00D60B37"/>
    <w:rsid w:val="00D62265"/>
    <w:rsid w:val="00D6359D"/>
    <w:rsid w:val="00D64906"/>
    <w:rsid w:val="00D76B2F"/>
    <w:rsid w:val="00D83E61"/>
    <w:rsid w:val="00D8511D"/>
    <w:rsid w:val="00D8512E"/>
    <w:rsid w:val="00D862A6"/>
    <w:rsid w:val="00D867AF"/>
    <w:rsid w:val="00D90C47"/>
    <w:rsid w:val="00D91F1C"/>
    <w:rsid w:val="00DA04C8"/>
    <w:rsid w:val="00DA1E58"/>
    <w:rsid w:val="00DA218C"/>
    <w:rsid w:val="00DA60A2"/>
    <w:rsid w:val="00DA75AE"/>
    <w:rsid w:val="00DA7D03"/>
    <w:rsid w:val="00DB324A"/>
    <w:rsid w:val="00DB7E10"/>
    <w:rsid w:val="00DC2979"/>
    <w:rsid w:val="00DC2D59"/>
    <w:rsid w:val="00DC6E3F"/>
    <w:rsid w:val="00DE0470"/>
    <w:rsid w:val="00DE131A"/>
    <w:rsid w:val="00DE3BAD"/>
    <w:rsid w:val="00DE4EF2"/>
    <w:rsid w:val="00DE62F1"/>
    <w:rsid w:val="00DE72E0"/>
    <w:rsid w:val="00DF1D83"/>
    <w:rsid w:val="00DF26FF"/>
    <w:rsid w:val="00DF2C0E"/>
    <w:rsid w:val="00E01A6F"/>
    <w:rsid w:val="00E0271E"/>
    <w:rsid w:val="00E038C7"/>
    <w:rsid w:val="00E04DB6"/>
    <w:rsid w:val="00E06FFB"/>
    <w:rsid w:val="00E1215F"/>
    <w:rsid w:val="00E13848"/>
    <w:rsid w:val="00E17C62"/>
    <w:rsid w:val="00E202FB"/>
    <w:rsid w:val="00E22C5B"/>
    <w:rsid w:val="00E23F5D"/>
    <w:rsid w:val="00E24638"/>
    <w:rsid w:val="00E300AE"/>
    <w:rsid w:val="00E30155"/>
    <w:rsid w:val="00E34B42"/>
    <w:rsid w:val="00E41900"/>
    <w:rsid w:val="00E41AF2"/>
    <w:rsid w:val="00E41F3C"/>
    <w:rsid w:val="00E43D68"/>
    <w:rsid w:val="00E440D1"/>
    <w:rsid w:val="00E5364B"/>
    <w:rsid w:val="00E54BA3"/>
    <w:rsid w:val="00E55292"/>
    <w:rsid w:val="00E57F42"/>
    <w:rsid w:val="00E622E1"/>
    <w:rsid w:val="00E640E4"/>
    <w:rsid w:val="00E71CF0"/>
    <w:rsid w:val="00E72F7D"/>
    <w:rsid w:val="00E73AC8"/>
    <w:rsid w:val="00E75B39"/>
    <w:rsid w:val="00E8092E"/>
    <w:rsid w:val="00E85BCF"/>
    <w:rsid w:val="00E868D1"/>
    <w:rsid w:val="00E87533"/>
    <w:rsid w:val="00E879BC"/>
    <w:rsid w:val="00E90585"/>
    <w:rsid w:val="00E91FE1"/>
    <w:rsid w:val="00E9392E"/>
    <w:rsid w:val="00E976D6"/>
    <w:rsid w:val="00EA1F37"/>
    <w:rsid w:val="00EA2EC3"/>
    <w:rsid w:val="00EA4FA4"/>
    <w:rsid w:val="00EA5AF7"/>
    <w:rsid w:val="00EA5E95"/>
    <w:rsid w:val="00EB5DF2"/>
    <w:rsid w:val="00EC218F"/>
    <w:rsid w:val="00EC2AE0"/>
    <w:rsid w:val="00EC4005"/>
    <w:rsid w:val="00EC40EA"/>
    <w:rsid w:val="00EC5F07"/>
    <w:rsid w:val="00ED4060"/>
    <w:rsid w:val="00ED4954"/>
    <w:rsid w:val="00ED5C89"/>
    <w:rsid w:val="00ED7E87"/>
    <w:rsid w:val="00EE0943"/>
    <w:rsid w:val="00EE0C61"/>
    <w:rsid w:val="00EE0FE5"/>
    <w:rsid w:val="00EE33A2"/>
    <w:rsid w:val="00EF312F"/>
    <w:rsid w:val="00EF4A27"/>
    <w:rsid w:val="00EF6232"/>
    <w:rsid w:val="00F03619"/>
    <w:rsid w:val="00F079C8"/>
    <w:rsid w:val="00F1304F"/>
    <w:rsid w:val="00F216F8"/>
    <w:rsid w:val="00F22A80"/>
    <w:rsid w:val="00F23606"/>
    <w:rsid w:val="00F23DAF"/>
    <w:rsid w:val="00F34489"/>
    <w:rsid w:val="00F34696"/>
    <w:rsid w:val="00F379E5"/>
    <w:rsid w:val="00F41CAD"/>
    <w:rsid w:val="00F434F8"/>
    <w:rsid w:val="00F43671"/>
    <w:rsid w:val="00F45306"/>
    <w:rsid w:val="00F47D82"/>
    <w:rsid w:val="00F54F1B"/>
    <w:rsid w:val="00F603A8"/>
    <w:rsid w:val="00F6117D"/>
    <w:rsid w:val="00F6515D"/>
    <w:rsid w:val="00F67A1C"/>
    <w:rsid w:val="00F761EA"/>
    <w:rsid w:val="00F808C9"/>
    <w:rsid w:val="00F813C2"/>
    <w:rsid w:val="00F81856"/>
    <w:rsid w:val="00F82C5B"/>
    <w:rsid w:val="00F83180"/>
    <w:rsid w:val="00F842DB"/>
    <w:rsid w:val="00F843C7"/>
    <w:rsid w:val="00F8555F"/>
    <w:rsid w:val="00F953E7"/>
    <w:rsid w:val="00F96771"/>
    <w:rsid w:val="00FA2692"/>
    <w:rsid w:val="00FA30FB"/>
    <w:rsid w:val="00FB36C2"/>
    <w:rsid w:val="00FB43AD"/>
    <w:rsid w:val="00FB7237"/>
    <w:rsid w:val="00FC3C4C"/>
    <w:rsid w:val="00FC7628"/>
    <w:rsid w:val="00FD39B2"/>
    <w:rsid w:val="00FD3CFA"/>
    <w:rsid w:val="00FD43F3"/>
    <w:rsid w:val="00FE3975"/>
    <w:rsid w:val="00FF028B"/>
    <w:rsid w:val="00FF5333"/>
    <w:rsid w:val="0372A7F7"/>
    <w:rsid w:val="03D6AC1C"/>
    <w:rsid w:val="0441CDFB"/>
    <w:rsid w:val="04A7C729"/>
    <w:rsid w:val="04E9570D"/>
    <w:rsid w:val="08126452"/>
    <w:rsid w:val="089FCDBA"/>
    <w:rsid w:val="0A42F768"/>
    <w:rsid w:val="0B589891"/>
    <w:rsid w:val="0DAA4035"/>
    <w:rsid w:val="0E8CCE9C"/>
    <w:rsid w:val="10642682"/>
    <w:rsid w:val="109A3E88"/>
    <w:rsid w:val="13D0B151"/>
    <w:rsid w:val="13F68F9D"/>
    <w:rsid w:val="16D474E0"/>
    <w:rsid w:val="17273C0F"/>
    <w:rsid w:val="17656946"/>
    <w:rsid w:val="187F8483"/>
    <w:rsid w:val="19420DB0"/>
    <w:rsid w:val="1A142FEF"/>
    <w:rsid w:val="1B2BBDAA"/>
    <w:rsid w:val="1CC78E0B"/>
    <w:rsid w:val="1D5D6EB7"/>
    <w:rsid w:val="1D66690E"/>
    <w:rsid w:val="2024E7A5"/>
    <w:rsid w:val="206121EF"/>
    <w:rsid w:val="2255CC07"/>
    <w:rsid w:val="22B89875"/>
    <w:rsid w:val="22DB1D42"/>
    <w:rsid w:val="23F3E0C5"/>
    <w:rsid w:val="241FB3D3"/>
    <w:rsid w:val="27D6479E"/>
    <w:rsid w:val="28021270"/>
    <w:rsid w:val="29297F26"/>
    <w:rsid w:val="2941B3A6"/>
    <w:rsid w:val="2A1F9FF6"/>
    <w:rsid w:val="2A6F223E"/>
    <w:rsid w:val="2D47927D"/>
    <w:rsid w:val="300131B5"/>
    <w:rsid w:val="3251D7BD"/>
    <w:rsid w:val="32E4F1F0"/>
    <w:rsid w:val="32EDD8E9"/>
    <w:rsid w:val="33C303DB"/>
    <w:rsid w:val="361F59AF"/>
    <w:rsid w:val="37326A8C"/>
    <w:rsid w:val="38F5C16F"/>
    <w:rsid w:val="3A1577BB"/>
    <w:rsid w:val="3ABAB56E"/>
    <w:rsid w:val="3C126FCF"/>
    <w:rsid w:val="3C22D3CA"/>
    <w:rsid w:val="3D393230"/>
    <w:rsid w:val="3F64D1A0"/>
    <w:rsid w:val="40F47E85"/>
    <w:rsid w:val="41089A8E"/>
    <w:rsid w:val="425A1B3B"/>
    <w:rsid w:val="42DF5063"/>
    <w:rsid w:val="45100CEB"/>
    <w:rsid w:val="47CB7127"/>
    <w:rsid w:val="4851B6BC"/>
    <w:rsid w:val="48C0B19F"/>
    <w:rsid w:val="4949DD3F"/>
    <w:rsid w:val="49D653C8"/>
    <w:rsid w:val="4A866253"/>
    <w:rsid w:val="4AE454CB"/>
    <w:rsid w:val="4C41C266"/>
    <w:rsid w:val="4C9CFD99"/>
    <w:rsid w:val="4CB2A446"/>
    <w:rsid w:val="4D033B32"/>
    <w:rsid w:val="4D1B6FB2"/>
    <w:rsid w:val="4D31B3CD"/>
    <w:rsid w:val="4D85798F"/>
    <w:rsid w:val="4DB981FC"/>
    <w:rsid w:val="4E7BD510"/>
    <w:rsid w:val="4F2149F0"/>
    <w:rsid w:val="4FB95B12"/>
    <w:rsid w:val="4FEA4508"/>
    <w:rsid w:val="50454084"/>
    <w:rsid w:val="50BD1A51"/>
    <w:rsid w:val="52BF33F2"/>
    <w:rsid w:val="539C1A90"/>
    <w:rsid w:val="543CE845"/>
    <w:rsid w:val="545B0453"/>
    <w:rsid w:val="55F6D4B4"/>
    <w:rsid w:val="56744E91"/>
    <w:rsid w:val="56F923A0"/>
    <w:rsid w:val="57D508EA"/>
    <w:rsid w:val="585644D1"/>
    <w:rsid w:val="5897D4B5"/>
    <w:rsid w:val="5A02B0F4"/>
    <w:rsid w:val="5CBDF485"/>
    <w:rsid w:val="5CE96F9C"/>
    <w:rsid w:val="5D09D9FF"/>
    <w:rsid w:val="5D7C4441"/>
    <w:rsid w:val="5DA38ADF"/>
    <w:rsid w:val="5E3B9F4E"/>
    <w:rsid w:val="5F3F5B40"/>
    <w:rsid w:val="60C05BA0"/>
    <w:rsid w:val="63291EB4"/>
    <w:rsid w:val="63F19E65"/>
    <w:rsid w:val="6412A42A"/>
    <w:rsid w:val="6675F0A9"/>
    <w:rsid w:val="67FA3FE0"/>
    <w:rsid w:val="68EA0CE4"/>
    <w:rsid w:val="694686E6"/>
    <w:rsid w:val="6AA15C67"/>
    <w:rsid w:val="6F50A348"/>
    <w:rsid w:val="6FEC2968"/>
    <w:rsid w:val="707AD328"/>
    <w:rsid w:val="72F1227D"/>
    <w:rsid w:val="73D3B46F"/>
    <w:rsid w:val="73EF9A10"/>
    <w:rsid w:val="747CC743"/>
    <w:rsid w:val="7595706A"/>
    <w:rsid w:val="770893F4"/>
    <w:rsid w:val="7725824C"/>
    <w:rsid w:val="78829651"/>
    <w:rsid w:val="7C0E7B83"/>
    <w:rsid w:val="7CF76D8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06949"/>
  <w15:docId w15:val="{5D745408-DEF5-484B-B48D-7E206580474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color="auto" w:sz="0" w:space="0"/>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ZH" w:customStyle="1">
    <w:name w:val="ZH"/>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rPr>
      <w:b/>
    </w:rPr>
  </w:style>
  <w:style w:type="paragraph" w:styleId="TAC" w:customStyle="1">
    <w:name w:val="TAC"/>
    <w:basedOn w:val="TAL"/>
    <w:pPr>
      <w:jc w:val="center"/>
    </w:pPr>
  </w:style>
  <w:style w:type="paragraph" w:styleId="TAL" w:customStyle="1">
    <w:name w:val="TAL"/>
    <w:basedOn w:val="Normal"/>
    <w:pPr>
      <w:keepNext/>
      <w:keepLines/>
      <w:spacing w:after="0"/>
    </w:pPr>
    <w:rPr>
      <w:rFonts w:ascii="Arial" w:hAnsi="Arial"/>
      <w:sz w:val="18"/>
    </w:rPr>
  </w:style>
  <w:style w:type="paragraph" w:styleId="TF" w:customStyle="1">
    <w:name w:val="TF"/>
    <w:basedOn w:val="TH"/>
    <w:pPr>
      <w:keepNext w:val="0"/>
      <w:spacing w:before="0" w:after="240"/>
    </w:pPr>
  </w:style>
  <w:style w:type="paragraph" w:styleId="TH" w:customStyle="1">
    <w:name w:val="TH"/>
    <w:basedOn w:val="Normal"/>
    <w:pPr>
      <w:keepNext/>
      <w:keepLines/>
      <w:spacing w:before="60"/>
      <w:jc w:val="center"/>
    </w:pPr>
    <w:rPr>
      <w:rFonts w:ascii="Arial" w:hAnsi="Arial"/>
      <w:b/>
    </w:rPr>
  </w:style>
  <w:style w:type="paragraph" w:styleId="NO" w:customStyle="1">
    <w:name w:val="NO"/>
    <w:basedOn w:val="Normal"/>
    <w:link w:val="NOChar"/>
    <w:qFormat/>
    <w:pPr>
      <w:keepLines/>
      <w:ind w:left="1135" w:hanging="851"/>
    </w:pPr>
  </w:style>
  <w:style w:type="paragraph" w:styleId="TOC9">
    <w:name w:val="toc 9"/>
    <w:basedOn w:val="TOC8"/>
    <w:semiHidden/>
    <w:pPr>
      <w:ind w:left="1418" w:hanging="1418"/>
    </w:p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MS LineDraw" w:hAnsi="MS LineDraw"/>
      <w:noProof/>
      <w:lang w:val="en-GB" w:eastAsia="en-US"/>
    </w:r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EQ" w:customStyle="1">
    <w:name w:val="EQ"/>
    <w:basedOn w:val="Normal"/>
    <w:next w:val="Normal"/>
    <w:pPr>
      <w:keepLines/>
      <w:tabs>
        <w:tab w:val="center" w:pos="4536"/>
        <w:tab w:val="right" w:pos="9072"/>
      </w:tabs>
    </w:pPr>
    <w:rPr>
      <w:noProof/>
    </w:r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pPr>
      <w:jc w:val="right"/>
    </w:pPr>
  </w:style>
  <w:style w:type="paragraph" w:styleId="TAN" w:customStyle="1">
    <w:name w:val="TAN"/>
    <w:basedOn w:val="TAL"/>
    <w:pPr>
      <w:ind w:left="851" w:hanging="851"/>
    </w:p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pPr>
      <w:framePr w:wrap="notBeside" w:hAnchor="margin" w:vAnchor="page" w:y="15764"/>
      <w:widowControl w:val="0"/>
    </w:pPr>
    <w:rPr>
      <w:rFonts w:ascii="Arial" w:hAnsi="Arial"/>
      <w:noProof/>
      <w:sz w:val="32"/>
      <w:lang w:val="en-GB"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style>
  <w:style w:type="paragraph" w:styleId="B2" w:customStyle="1">
    <w:name w:val="B2"/>
    <w:basedOn w:val="List2"/>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val="en-GB" w:eastAsia="en-US"/>
    </w:rPr>
  </w:style>
  <w:style w:type="paragraph" w:styleId="tdoc-header" w:customStyle="1">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de" w:customStyle="1">
    <w:name w:val="code"/>
    <w:basedOn w:val="Normal"/>
    <w:pPr>
      <w:overflowPunct w:val="0"/>
      <w:autoSpaceDE w:val="0"/>
      <w:autoSpaceDN w:val="0"/>
      <w:adjustRightInd w:val="0"/>
      <w:spacing w:after="0"/>
      <w:textAlignment w:val="baseline"/>
    </w:pPr>
    <w:rPr>
      <w:rFonts w:ascii="Courier New" w:hAnsi="Courier New"/>
      <w:noProof/>
    </w:rPr>
  </w:style>
  <w:style w:type="character" w:styleId="msoins0" w:customStyle="1">
    <w:name w:val="msoins"/>
    <w:basedOn w:val="DefaultParagraphFont"/>
  </w:style>
  <w:style w:type="paragraph" w:styleId="Reference" w:customStyle="1">
    <w:name w:val="Reference"/>
    <w:basedOn w:val="Normal"/>
    <w:pPr>
      <w:tabs>
        <w:tab w:val="left" w:pos="851"/>
      </w:tabs>
      <w:ind w:left="851" w:hanging="851"/>
    </w:pPr>
  </w:style>
  <w:style w:type="character" w:styleId="HeaderChar" w:customStyle="1">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564A8"/>
    <w:rPr>
      <w:b/>
      <w:bCs/>
    </w:rPr>
  </w:style>
  <w:style w:type="character" w:styleId="CommentTextChar" w:customStyle="1">
    <w:name w:val="Comment Text Char"/>
    <w:link w:val="CommentText"/>
    <w:uiPriority w:val="99"/>
    <w:rsid w:val="006564A8"/>
    <w:rPr>
      <w:rFonts w:ascii="Times New Roman" w:hAnsi="Times New Roman"/>
      <w:lang w:val="en-GB"/>
    </w:rPr>
  </w:style>
  <w:style w:type="character" w:styleId="CommentSubjectChar" w:customStyle="1">
    <w:name w:val="Comment Subject Char"/>
    <w:link w:val="CommentSubject"/>
    <w:rsid w:val="006564A8"/>
    <w:rPr>
      <w:rFonts w:ascii="Times New Roman" w:hAnsi="Times New Roman"/>
      <w:b/>
      <w:bCs/>
      <w:lang w:val="en-GB"/>
    </w:rPr>
  </w:style>
  <w:style w:type="character" w:styleId="EditorsNoteChar" w:customStyle="1">
    <w:name w:val="Editor's Note Char"/>
    <w:aliases w:val="EN Char,Editor's Note Char1"/>
    <w:link w:val="EditorsNote"/>
    <w:rsid w:val="00BA6789"/>
    <w:rPr>
      <w:rFonts w:ascii="Times New Roman" w:hAnsi="Times New Roman"/>
      <w:color w:val="FF0000"/>
      <w:lang w:val="en-GB"/>
    </w:rPr>
  </w:style>
  <w:style w:type="paragraph" w:styleId="Caption">
    <w:name w:val="caption"/>
    <w:basedOn w:val="Normal"/>
    <w:next w:val="Normal"/>
    <w:uiPriority w:val="35"/>
    <w:unhideWhenUsed/>
    <w:qFormat/>
    <w:rsid w:val="002712B7"/>
    <w:pPr>
      <w:spacing w:after="200"/>
    </w:pPr>
    <w:rPr>
      <w:rFonts w:eastAsia="DengXian"/>
      <w:i/>
      <w:iCs/>
      <w:color w:val="44546A"/>
      <w:sz w:val="18"/>
      <w:szCs w:val="18"/>
    </w:rPr>
  </w:style>
  <w:style w:type="paragraph" w:styleId="Revision">
    <w:name w:val="Revision"/>
    <w:hidden/>
    <w:uiPriority w:val="99"/>
    <w:semiHidden/>
    <w:rsid w:val="00203DFA"/>
    <w:rPr>
      <w:rFonts w:ascii="Times New Roman" w:hAnsi="Times New Roman"/>
      <w:lang w:val="en-GB" w:eastAsia="en-US"/>
    </w:rPr>
  </w:style>
  <w:style w:type="paragraph" w:styleId="NormalWeb">
    <w:name w:val="Normal (Web)"/>
    <w:basedOn w:val="Normal"/>
    <w:uiPriority w:val="99"/>
    <w:unhideWhenUsed/>
    <w:rsid w:val="00986BF5"/>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0A3820"/>
    <w:pPr>
      <w:ind w:left="720"/>
    </w:pPr>
  </w:style>
  <w:style w:type="character" w:styleId="NOChar" w:customStyle="1">
    <w:name w:val="NO Char"/>
    <w:link w:val="NO"/>
    <w:qFormat/>
    <w:rsid w:val="00C44A12"/>
    <w:rPr>
      <w:rFonts w:ascii="Times New Roman" w:hAnsi="Times New Roman"/>
      <w:lang w:val="en-GB"/>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92639">
      <w:bodyDiv w:val="1"/>
      <w:marLeft w:val="0"/>
      <w:marRight w:val="0"/>
      <w:marTop w:val="0"/>
      <w:marBottom w:val="0"/>
      <w:divBdr>
        <w:top w:val="none" w:sz="0" w:space="0" w:color="auto"/>
        <w:left w:val="none" w:sz="0" w:space="0" w:color="auto"/>
        <w:bottom w:val="none" w:sz="0" w:space="0" w:color="auto"/>
        <w:right w:val="none" w:sz="0" w:space="0" w:color="auto"/>
      </w:divBdr>
      <w:divsChild>
        <w:div w:id="1019239871">
          <w:marLeft w:val="0"/>
          <w:marRight w:val="0"/>
          <w:marTop w:val="0"/>
          <w:marBottom w:val="0"/>
          <w:divBdr>
            <w:top w:val="none" w:sz="0" w:space="0" w:color="auto"/>
            <w:left w:val="none" w:sz="0" w:space="0" w:color="auto"/>
            <w:bottom w:val="none" w:sz="0" w:space="0" w:color="auto"/>
            <w:right w:val="none" w:sz="0" w:space="0" w:color="auto"/>
          </w:divBdr>
          <w:divsChild>
            <w:div w:id="217518623">
              <w:marLeft w:val="0"/>
              <w:marRight w:val="0"/>
              <w:marTop w:val="0"/>
              <w:marBottom w:val="0"/>
              <w:divBdr>
                <w:top w:val="none" w:sz="0" w:space="0" w:color="auto"/>
                <w:left w:val="none" w:sz="0" w:space="0" w:color="auto"/>
                <w:bottom w:val="none" w:sz="0" w:space="0" w:color="auto"/>
                <w:right w:val="none" w:sz="0" w:space="0" w:color="auto"/>
              </w:divBdr>
              <w:divsChild>
                <w:div w:id="169700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5194194">
      <w:bodyDiv w:val="1"/>
      <w:marLeft w:val="0"/>
      <w:marRight w:val="0"/>
      <w:marTop w:val="0"/>
      <w:marBottom w:val="0"/>
      <w:divBdr>
        <w:top w:val="none" w:sz="0" w:space="0" w:color="auto"/>
        <w:left w:val="none" w:sz="0" w:space="0" w:color="auto"/>
        <w:bottom w:val="none" w:sz="0" w:space="0" w:color="auto"/>
        <w:right w:val="none" w:sz="0" w:space="0" w:color="auto"/>
      </w:divBdr>
      <w:divsChild>
        <w:div w:id="428743318">
          <w:marLeft w:val="0"/>
          <w:marRight w:val="0"/>
          <w:marTop w:val="0"/>
          <w:marBottom w:val="0"/>
          <w:divBdr>
            <w:top w:val="none" w:sz="0" w:space="0" w:color="auto"/>
            <w:left w:val="none" w:sz="0" w:space="0" w:color="auto"/>
            <w:bottom w:val="none" w:sz="0" w:space="0" w:color="auto"/>
            <w:right w:val="none" w:sz="0" w:space="0" w:color="auto"/>
          </w:divBdr>
          <w:divsChild>
            <w:div w:id="951135122">
              <w:marLeft w:val="0"/>
              <w:marRight w:val="0"/>
              <w:marTop w:val="0"/>
              <w:marBottom w:val="0"/>
              <w:divBdr>
                <w:top w:val="none" w:sz="0" w:space="0" w:color="auto"/>
                <w:left w:val="none" w:sz="0" w:space="0" w:color="auto"/>
                <w:bottom w:val="none" w:sz="0" w:space="0" w:color="auto"/>
                <w:right w:val="none" w:sz="0" w:space="0" w:color="auto"/>
              </w:divBdr>
              <w:divsChild>
                <w:div w:id="188756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5468">
      <w:bodyDiv w:val="1"/>
      <w:marLeft w:val="0"/>
      <w:marRight w:val="0"/>
      <w:marTop w:val="0"/>
      <w:marBottom w:val="0"/>
      <w:divBdr>
        <w:top w:val="none" w:sz="0" w:space="0" w:color="auto"/>
        <w:left w:val="none" w:sz="0" w:space="0" w:color="auto"/>
        <w:bottom w:val="none" w:sz="0" w:space="0" w:color="auto"/>
        <w:right w:val="none" w:sz="0" w:space="0" w:color="auto"/>
      </w:divBdr>
    </w:div>
    <w:div w:id="288633029">
      <w:bodyDiv w:val="1"/>
      <w:marLeft w:val="0"/>
      <w:marRight w:val="0"/>
      <w:marTop w:val="0"/>
      <w:marBottom w:val="0"/>
      <w:divBdr>
        <w:top w:val="none" w:sz="0" w:space="0" w:color="auto"/>
        <w:left w:val="none" w:sz="0" w:space="0" w:color="auto"/>
        <w:bottom w:val="none" w:sz="0" w:space="0" w:color="auto"/>
        <w:right w:val="none" w:sz="0" w:space="0" w:color="auto"/>
      </w:divBdr>
      <w:divsChild>
        <w:div w:id="881864671">
          <w:marLeft w:val="0"/>
          <w:marRight w:val="0"/>
          <w:marTop w:val="0"/>
          <w:marBottom w:val="0"/>
          <w:divBdr>
            <w:top w:val="none" w:sz="0" w:space="0" w:color="auto"/>
            <w:left w:val="none" w:sz="0" w:space="0" w:color="auto"/>
            <w:bottom w:val="none" w:sz="0" w:space="0" w:color="auto"/>
            <w:right w:val="none" w:sz="0" w:space="0" w:color="auto"/>
          </w:divBdr>
          <w:divsChild>
            <w:div w:id="1999577482">
              <w:marLeft w:val="0"/>
              <w:marRight w:val="0"/>
              <w:marTop w:val="0"/>
              <w:marBottom w:val="0"/>
              <w:divBdr>
                <w:top w:val="none" w:sz="0" w:space="0" w:color="auto"/>
                <w:left w:val="none" w:sz="0" w:space="0" w:color="auto"/>
                <w:bottom w:val="none" w:sz="0" w:space="0" w:color="auto"/>
                <w:right w:val="none" w:sz="0" w:space="0" w:color="auto"/>
              </w:divBdr>
              <w:divsChild>
                <w:div w:id="4768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50585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1937998">
      <w:bodyDiv w:val="1"/>
      <w:marLeft w:val="0"/>
      <w:marRight w:val="0"/>
      <w:marTop w:val="0"/>
      <w:marBottom w:val="0"/>
      <w:divBdr>
        <w:top w:val="none" w:sz="0" w:space="0" w:color="auto"/>
        <w:left w:val="none" w:sz="0" w:space="0" w:color="auto"/>
        <w:bottom w:val="none" w:sz="0" w:space="0" w:color="auto"/>
        <w:right w:val="none" w:sz="0" w:space="0" w:color="auto"/>
      </w:divBdr>
      <w:divsChild>
        <w:div w:id="581795239">
          <w:marLeft w:val="0"/>
          <w:marRight w:val="0"/>
          <w:marTop w:val="0"/>
          <w:marBottom w:val="0"/>
          <w:divBdr>
            <w:top w:val="none" w:sz="0" w:space="0" w:color="auto"/>
            <w:left w:val="none" w:sz="0" w:space="0" w:color="auto"/>
            <w:bottom w:val="none" w:sz="0" w:space="0" w:color="auto"/>
            <w:right w:val="none" w:sz="0" w:space="0" w:color="auto"/>
          </w:divBdr>
          <w:divsChild>
            <w:div w:id="1651789820">
              <w:marLeft w:val="0"/>
              <w:marRight w:val="0"/>
              <w:marTop w:val="0"/>
              <w:marBottom w:val="0"/>
              <w:divBdr>
                <w:top w:val="none" w:sz="0" w:space="0" w:color="auto"/>
                <w:left w:val="none" w:sz="0" w:space="0" w:color="auto"/>
                <w:bottom w:val="none" w:sz="0" w:space="0" w:color="auto"/>
                <w:right w:val="none" w:sz="0" w:space="0" w:color="auto"/>
              </w:divBdr>
              <w:divsChild>
                <w:div w:id="196858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2743711">
      <w:bodyDiv w:val="1"/>
      <w:marLeft w:val="0"/>
      <w:marRight w:val="0"/>
      <w:marTop w:val="0"/>
      <w:marBottom w:val="0"/>
      <w:divBdr>
        <w:top w:val="none" w:sz="0" w:space="0" w:color="auto"/>
        <w:left w:val="none" w:sz="0" w:space="0" w:color="auto"/>
        <w:bottom w:val="none" w:sz="0" w:space="0" w:color="auto"/>
        <w:right w:val="none" w:sz="0" w:space="0" w:color="auto"/>
      </w:divBdr>
      <w:divsChild>
        <w:div w:id="1461682162">
          <w:marLeft w:val="0"/>
          <w:marRight w:val="0"/>
          <w:marTop w:val="0"/>
          <w:marBottom w:val="0"/>
          <w:divBdr>
            <w:top w:val="none" w:sz="0" w:space="0" w:color="auto"/>
            <w:left w:val="none" w:sz="0" w:space="0" w:color="auto"/>
            <w:bottom w:val="none" w:sz="0" w:space="0" w:color="auto"/>
            <w:right w:val="none" w:sz="0" w:space="0" w:color="auto"/>
          </w:divBdr>
          <w:divsChild>
            <w:div w:id="771822235">
              <w:marLeft w:val="0"/>
              <w:marRight w:val="0"/>
              <w:marTop w:val="0"/>
              <w:marBottom w:val="0"/>
              <w:divBdr>
                <w:top w:val="none" w:sz="0" w:space="0" w:color="auto"/>
                <w:left w:val="none" w:sz="0" w:space="0" w:color="auto"/>
                <w:bottom w:val="none" w:sz="0" w:space="0" w:color="auto"/>
                <w:right w:val="none" w:sz="0" w:space="0" w:color="auto"/>
              </w:divBdr>
              <w:divsChild>
                <w:div w:id="94897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2054874">
      <w:bodyDiv w:val="1"/>
      <w:marLeft w:val="0"/>
      <w:marRight w:val="0"/>
      <w:marTop w:val="0"/>
      <w:marBottom w:val="0"/>
      <w:divBdr>
        <w:top w:val="none" w:sz="0" w:space="0" w:color="auto"/>
        <w:left w:val="none" w:sz="0" w:space="0" w:color="auto"/>
        <w:bottom w:val="none" w:sz="0" w:space="0" w:color="auto"/>
        <w:right w:val="none" w:sz="0" w:space="0" w:color="auto"/>
      </w:divBdr>
      <w:divsChild>
        <w:div w:id="237717717">
          <w:marLeft w:val="0"/>
          <w:marRight w:val="0"/>
          <w:marTop w:val="0"/>
          <w:marBottom w:val="0"/>
          <w:divBdr>
            <w:top w:val="none" w:sz="0" w:space="0" w:color="auto"/>
            <w:left w:val="none" w:sz="0" w:space="0" w:color="auto"/>
            <w:bottom w:val="none" w:sz="0" w:space="0" w:color="auto"/>
            <w:right w:val="none" w:sz="0" w:space="0" w:color="auto"/>
          </w:divBdr>
          <w:divsChild>
            <w:div w:id="965508011">
              <w:marLeft w:val="0"/>
              <w:marRight w:val="0"/>
              <w:marTop w:val="0"/>
              <w:marBottom w:val="0"/>
              <w:divBdr>
                <w:top w:val="none" w:sz="0" w:space="0" w:color="auto"/>
                <w:left w:val="none" w:sz="0" w:space="0" w:color="auto"/>
                <w:bottom w:val="none" w:sz="0" w:space="0" w:color="auto"/>
                <w:right w:val="none" w:sz="0" w:space="0" w:color="auto"/>
              </w:divBdr>
              <w:divsChild>
                <w:div w:id="18451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031701">
      <w:bodyDiv w:val="1"/>
      <w:marLeft w:val="0"/>
      <w:marRight w:val="0"/>
      <w:marTop w:val="0"/>
      <w:marBottom w:val="0"/>
      <w:divBdr>
        <w:top w:val="none" w:sz="0" w:space="0" w:color="auto"/>
        <w:left w:val="none" w:sz="0" w:space="0" w:color="auto"/>
        <w:bottom w:val="none" w:sz="0" w:space="0" w:color="auto"/>
        <w:right w:val="none" w:sz="0" w:space="0" w:color="auto"/>
      </w:divBdr>
    </w:div>
    <w:div w:id="854465408">
      <w:bodyDiv w:val="1"/>
      <w:marLeft w:val="0"/>
      <w:marRight w:val="0"/>
      <w:marTop w:val="0"/>
      <w:marBottom w:val="0"/>
      <w:divBdr>
        <w:top w:val="none" w:sz="0" w:space="0" w:color="auto"/>
        <w:left w:val="none" w:sz="0" w:space="0" w:color="auto"/>
        <w:bottom w:val="none" w:sz="0" w:space="0" w:color="auto"/>
        <w:right w:val="none" w:sz="0" w:space="0" w:color="auto"/>
      </w:divBdr>
      <w:divsChild>
        <w:div w:id="783496704">
          <w:marLeft w:val="0"/>
          <w:marRight w:val="0"/>
          <w:marTop w:val="0"/>
          <w:marBottom w:val="0"/>
          <w:divBdr>
            <w:top w:val="none" w:sz="0" w:space="0" w:color="auto"/>
            <w:left w:val="none" w:sz="0" w:space="0" w:color="auto"/>
            <w:bottom w:val="none" w:sz="0" w:space="0" w:color="auto"/>
            <w:right w:val="none" w:sz="0" w:space="0" w:color="auto"/>
          </w:divBdr>
          <w:divsChild>
            <w:div w:id="658266086">
              <w:marLeft w:val="0"/>
              <w:marRight w:val="0"/>
              <w:marTop w:val="0"/>
              <w:marBottom w:val="0"/>
              <w:divBdr>
                <w:top w:val="none" w:sz="0" w:space="0" w:color="auto"/>
                <w:left w:val="none" w:sz="0" w:space="0" w:color="auto"/>
                <w:bottom w:val="none" w:sz="0" w:space="0" w:color="auto"/>
                <w:right w:val="none" w:sz="0" w:space="0" w:color="auto"/>
              </w:divBdr>
              <w:divsChild>
                <w:div w:id="20422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05986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844761">
      <w:bodyDiv w:val="1"/>
      <w:marLeft w:val="0"/>
      <w:marRight w:val="0"/>
      <w:marTop w:val="0"/>
      <w:marBottom w:val="0"/>
      <w:divBdr>
        <w:top w:val="none" w:sz="0" w:space="0" w:color="auto"/>
        <w:left w:val="none" w:sz="0" w:space="0" w:color="auto"/>
        <w:bottom w:val="none" w:sz="0" w:space="0" w:color="auto"/>
        <w:right w:val="none" w:sz="0" w:space="0" w:color="auto"/>
      </w:divBdr>
      <w:divsChild>
        <w:div w:id="260333303">
          <w:marLeft w:val="0"/>
          <w:marRight w:val="0"/>
          <w:marTop w:val="0"/>
          <w:marBottom w:val="0"/>
          <w:divBdr>
            <w:top w:val="none" w:sz="0" w:space="0" w:color="auto"/>
            <w:left w:val="none" w:sz="0" w:space="0" w:color="auto"/>
            <w:bottom w:val="none" w:sz="0" w:space="0" w:color="auto"/>
            <w:right w:val="none" w:sz="0" w:space="0" w:color="auto"/>
          </w:divBdr>
          <w:divsChild>
            <w:div w:id="620262795">
              <w:marLeft w:val="0"/>
              <w:marRight w:val="0"/>
              <w:marTop w:val="0"/>
              <w:marBottom w:val="0"/>
              <w:divBdr>
                <w:top w:val="none" w:sz="0" w:space="0" w:color="auto"/>
                <w:left w:val="none" w:sz="0" w:space="0" w:color="auto"/>
                <w:bottom w:val="none" w:sz="0" w:space="0" w:color="auto"/>
                <w:right w:val="none" w:sz="0" w:space="0" w:color="auto"/>
              </w:divBdr>
              <w:divsChild>
                <w:div w:id="57547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729272">
      <w:bodyDiv w:val="1"/>
      <w:marLeft w:val="0"/>
      <w:marRight w:val="0"/>
      <w:marTop w:val="0"/>
      <w:marBottom w:val="0"/>
      <w:divBdr>
        <w:top w:val="none" w:sz="0" w:space="0" w:color="auto"/>
        <w:left w:val="none" w:sz="0" w:space="0" w:color="auto"/>
        <w:bottom w:val="none" w:sz="0" w:space="0" w:color="auto"/>
        <w:right w:val="none" w:sz="0" w:space="0" w:color="auto"/>
      </w:divBdr>
      <w:divsChild>
        <w:div w:id="49499207">
          <w:marLeft w:val="547"/>
          <w:marRight w:val="0"/>
          <w:marTop w:val="0"/>
          <w:marBottom w:val="0"/>
          <w:divBdr>
            <w:top w:val="none" w:sz="0" w:space="0" w:color="auto"/>
            <w:left w:val="none" w:sz="0" w:space="0" w:color="auto"/>
            <w:bottom w:val="none" w:sz="0" w:space="0" w:color="auto"/>
            <w:right w:val="none" w:sz="0" w:space="0" w:color="auto"/>
          </w:divBdr>
        </w:div>
        <w:div w:id="123281364">
          <w:marLeft w:val="547"/>
          <w:marRight w:val="0"/>
          <w:marTop w:val="0"/>
          <w:marBottom w:val="0"/>
          <w:divBdr>
            <w:top w:val="none" w:sz="0" w:space="0" w:color="auto"/>
            <w:left w:val="none" w:sz="0" w:space="0" w:color="auto"/>
            <w:bottom w:val="none" w:sz="0" w:space="0" w:color="auto"/>
            <w:right w:val="none" w:sz="0" w:space="0" w:color="auto"/>
          </w:divBdr>
        </w:div>
        <w:div w:id="618537987">
          <w:marLeft w:val="547"/>
          <w:marRight w:val="0"/>
          <w:marTop w:val="0"/>
          <w:marBottom w:val="0"/>
          <w:divBdr>
            <w:top w:val="none" w:sz="0" w:space="0" w:color="auto"/>
            <w:left w:val="none" w:sz="0" w:space="0" w:color="auto"/>
            <w:bottom w:val="none" w:sz="0" w:space="0" w:color="auto"/>
            <w:right w:val="none" w:sz="0" w:space="0" w:color="auto"/>
          </w:divBdr>
        </w:div>
        <w:div w:id="1991665243">
          <w:marLeft w:val="547"/>
          <w:marRight w:val="0"/>
          <w:marTop w:val="0"/>
          <w:marBottom w:val="0"/>
          <w:divBdr>
            <w:top w:val="none" w:sz="0" w:space="0" w:color="auto"/>
            <w:left w:val="none" w:sz="0" w:space="0" w:color="auto"/>
            <w:bottom w:val="none" w:sz="0" w:space="0" w:color="auto"/>
            <w:right w:val="none" w:sz="0" w:space="0" w:color="auto"/>
          </w:divBdr>
        </w:div>
      </w:divsChild>
    </w:div>
    <w:div w:id="1420296420">
      <w:bodyDiv w:val="1"/>
      <w:marLeft w:val="0"/>
      <w:marRight w:val="0"/>
      <w:marTop w:val="0"/>
      <w:marBottom w:val="0"/>
      <w:divBdr>
        <w:top w:val="none" w:sz="0" w:space="0" w:color="auto"/>
        <w:left w:val="none" w:sz="0" w:space="0" w:color="auto"/>
        <w:bottom w:val="none" w:sz="0" w:space="0" w:color="auto"/>
        <w:right w:val="none" w:sz="0" w:space="0" w:color="auto"/>
      </w:divBdr>
      <w:divsChild>
        <w:div w:id="172457741">
          <w:marLeft w:val="0"/>
          <w:marRight w:val="0"/>
          <w:marTop w:val="0"/>
          <w:marBottom w:val="0"/>
          <w:divBdr>
            <w:top w:val="none" w:sz="0" w:space="0" w:color="auto"/>
            <w:left w:val="none" w:sz="0" w:space="0" w:color="auto"/>
            <w:bottom w:val="none" w:sz="0" w:space="0" w:color="auto"/>
            <w:right w:val="none" w:sz="0" w:space="0" w:color="auto"/>
          </w:divBdr>
          <w:divsChild>
            <w:div w:id="700083992">
              <w:marLeft w:val="0"/>
              <w:marRight w:val="0"/>
              <w:marTop w:val="0"/>
              <w:marBottom w:val="0"/>
              <w:divBdr>
                <w:top w:val="none" w:sz="0" w:space="0" w:color="auto"/>
                <w:left w:val="none" w:sz="0" w:space="0" w:color="auto"/>
                <w:bottom w:val="none" w:sz="0" w:space="0" w:color="auto"/>
                <w:right w:val="none" w:sz="0" w:space="0" w:color="auto"/>
              </w:divBdr>
              <w:divsChild>
                <w:div w:id="31827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636517">
      <w:bodyDiv w:val="1"/>
      <w:marLeft w:val="0"/>
      <w:marRight w:val="0"/>
      <w:marTop w:val="0"/>
      <w:marBottom w:val="0"/>
      <w:divBdr>
        <w:top w:val="none" w:sz="0" w:space="0" w:color="auto"/>
        <w:left w:val="none" w:sz="0" w:space="0" w:color="auto"/>
        <w:bottom w:val="none" w:sz="0" w:space="0" w:color="auto"/>
        <w:right w:val="none" w:sz="0" w:space="0" w:color="auto"/>
      </w:divBdr>
      <w:divsChild>
        <w:div w:id="1797215300">
          <w:marLeft w:val="0"/>
          <w:marRight w:val="0"/>
          <w:marTop w:val="0"/>
          <w:marBottom w:val="0"/>
          <w:divBdr>
            <w:top w:val="none" w:sz="0" w:space="0" w:color="auto"/>
            <w:left w:val="none" w:sz="0" w:space="0" w:color="auto"/>
            <w:bottom w:val="none" w:sz="0" w:space="0" w:color="auto"/>
            <w:right w:val="none" w:sz="0" w:space="0" w:color="auto"/>
          </w:divBdr>
          <w:divsChild>
            <w:div w:id="1168250124">
              <w:marLeft w:val="0"/>
              <w:marRight w:val="0"/>
              <w:marTop w:val="0"/>
              <w:marBottom w:val="0"/>
              <w:divBdr>
                <w:top w:val="none" w:sz="0" w:space="0" w:color="auto"/>
                <w:left w:val="none" w:sz="0" w:space="0" w:color="auto"/>
                <w:bottom w:val="none" w:sz="0" w:space="0" w:color="auto"/>
                <w:right w:val="none" w:sz="0" w:space="0" w:color="auto"/>
              </w:divBdr>
              <w:divsChild>
                <w:div w:id="1939870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0460437">
      <w:bodyDiv w:val="1"/>
      <w:marLeft w:val="0"/>
      <w:marRight w:val="0"/>
      <w:marTop w:val="0"/>
      <w:marBottom w:val="0"/>
      <w:divBdr>
        <w:top w:val="none" w:sz="0" w:space="0" w:color="auto"/>
        <w:left w:val="none" w:sz="0" w:space="0" w:color="auto"/>
        <w:bottom w:val="none" w:sz="0" w:space="0" w:color="auto"/>
        <w:right w:val="none" w:sz="0" w:space="0" w:color="auto"/>
      </w:divBdr>
    </w:div>
    <w:div w:id="1616862244">
      <w:bodyDiv w:val="1"/>
      <w:marLeft w:val="0"/>
      <w:marRight w:val="0"/>
      <w:marTop w:val="0"/>
      <w:marBottom w:val="0"/>
      <w:divBdr>
        <w:top w:val="none" w:sz="0" w:space="0" w:color="auto"/>
        <w:left w:val="none" w:sz="0" w:space="0" w:color="auto"/>
        <w:bottom w:val="none" w:sz="0" w:space="0" w:color="auto"/>
        <w:right w:val="none" w:sz="0" w:space="0" w:color="auto"/>
      </w:divBdr>
    </w:div>
    <w:div w:id="16425366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1318441">
      <w:bodyDiv w:val="1"/>
      <w:marLeft w:val="0"/>
      <w:marRight w:val="0"/>
      <w:marTop w:val="0"/>
      <w:marBottom w:val="0"/>
      <w:divBdr>
        <w:top w:val="none" w:sz="0" w:space="0" w:color="auto"/>
        <w:left w:val="none" w:sz="0" w:space="0" w:color="auto"/>
        <w:bottom w:val="none" w:sz="0" w:space="0" w:color="auto"/>
        <w:right w:val="none" w:sz="0" w:space="0" w:color="auto"/>
      </w:divBdr>
      <w:divsChild>
        <w:div w:id="1763530401">
          <w:marLeft w:val="0"/>
          <w:marRight w:val="0"/>
          <w:marTop w:val="0"/>
          <w:marBottom w:val="0"/>
          <w:divBdr>
            <w:top w:val="none" w:sz="0" w:space="0" w:color="auto"/>
            <w:left w:val="none" w:sz="0" w:space="0" w:color="auto"/>
            <w:bottom w:val="none" w:sz="0" w:space="0" w:color="auto"/>
            <w:right w:val="none" w:sz="0" w:space="0" w:color="auto"/>
          </w:divBdr>
          <w:divsChild>
            <w:div w:id="1655521741">
              <w:marLeft w:val="0"/>
              <w:marRight w:val="0"/>
              <w:marTop w:val="0"/>
              <w:marBottom w:val="0"/>
              <w:divBdr>
                <w:top w:val="none" w:sz="0" w:space="0" w:color="auto"/>
                <w:left w:val="none" w:sz="0" w:space="0" w:color="auto"/>
                <w:bottom w:val="none" w:sz="0" w:space="0" w:color="auto"/>
                <w:right w:val="none" w:sz="0" w:space="0" w:color="auto"/>
              </w:divBdr>
              <w:divsChild>
                <w:div w:id="101314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emf"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microsoft.com/office/2011/relationships/people" Target="people.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ntTable" Target="fontTab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C64F82C6CD6C94A8F82091B7C34EADA" ma:contentTypeVersion="16" ma:contentTypeDescription="Ein neues Dokument erstellen." ma:contentTypeScope="" ma:versionID="ceaf6f68ecccbb46a7a5b6664090fd37">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2901383874a9859741db5e9191ceb2aa"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40374fb-a6cc-4854-989f-c1d94a7967ee"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6" ma:contentTypeDescription="Create a new document." ma:contentTypeScope="" ma:versionID="9040351ee6e707ceef0f7a3e4c482b1f">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ba45522c75b4b3e4a0078c11f3d9d21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1AB1A0-F120-408E-8D53-C91B9B3A3145}">
  <ds:schemaRefs>
    <ds:schemaRef ds:uri="http://schemas.microsoft.com/office/2006/metadata/longProperties"/>
  </ds:schemaRefs>
</ds:datastoreItem>
</file>

<file path=customXml/itemProps2.xml><?xml version="1.0" encoding="utf-8"?>
<ds:datastoreItem xmlns:ds="http://schemas.openxmlformats.org/officeDocument/2006/customXml" ds:itemID="{3C4CC71B-CA58-4C79-8786-5D40DC8EB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E618BD-17A5-4816-AAA0-B6D089D15D23}">
  <ds:schemaRefs>
    <ds:schemaRef ds:uri="Microsoft.SharePoint.Taxonomy.ContentTypeSync"/>
  </ds:schemaRefs>
</ds:datastoreItem>
</file>

<file path=customXml/itemProps4.xml><?xml version="1.0" encoding="utf-8"?>
<ds:datastoreItem xmlns:ds="http://schemas.openxmlformats.org/officeDocument/2006/customXml" ds:itemID="{E35E5EF5-C18C-4B2E-8408-45B73F01D1E0}">
  <ds:schemaRefs>
    <ds:schemaRef ds:uri="http://schemas.microsoft.com/sharepoint/v3/contenttype/forms"/>
  </ds:schemaRefs>
</ds:datastoreItem>
</file>

<file path=customXml/itemProps5.xml><?xml version="1.0" encoding="utf-8"?>
<ds:datastoreItem xmlns:ds="http://schemas.openxmlformats.org/officeDocument/2006/customXml" ds:itemID="{1892D31A-E33A-4F4F-9DED-C61FD8B0509C}">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6.xml><?xml version="1.0" encoding="utf-8"?>
<ds:datastoreItem xmlns:ds="http://schemas.openxmlformats.org/officeDocument/2006/customXml" ds:itemID="{7B4710B9-276A-4E08-8CCB-788BFC1E6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Cherita</dc:creator>
  <keywords/>
  <dc:description/>
  <lastModifiedBy>Garcia Morchon O, Oscar</lastModifiedBy>
  <revision>19</revision>
  <lastPrinted>2021-10-29T17:27:00.0000000Z</lastPrinted>
  <dcterms:created xsi:type="dcterms:W3CDTF">2023-01-30T09:40:00.0000000Z</dcterms:created>
  <dcterms:modified xsi:type="dcterms:W3CDTF">2023-02-13T12:17:13.1282565Z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SCID5-1153168029-385</vt:lpwstr>
  </property>
  <property fmtid="{D5CDD505-2E9C-101B-9397-08002B2CF9AE}" pid="4" name="_dlc_DocIdItemGuid">
    <vt:lpwstr>77e20777-3ccb-4d80-965d-4c92c0669411</vt:lpwstr>
  </property>
  <property fmtid="{D5CDD505-2E9C-101B-9397-08002B2CF9AE}" pid="5" name="_dlc_DocIdUrl">
    <vt:lpwstr>https://aplworks.jhuapl.edu/dept/aod/team/3gpp5g/_layouts/15/DocIdRedir.aspx?ID=SCID5-1153168029-385, SCID5-1153168029-385</vt:lpwstr>
  </property>
  <property fmtid="{D5CDD505-2E9C-101B-9397-08002B2CF9AE}" pid="6" name="Meeting Type">
    <vt:lpwstr/>
  </property>
  <property fmtid="{D5CDD505-2E9C-101B-9397-08002B2CF9AE}" pid="7" name="ContentTypeId">
    <vt:lpwstr>0x0101006C64F82C6CD6C94A8F82091B7C34EADA</vt:lpwstr>
  </property>
  <property fmtid="{D5CDD505-2E9C-101B-9397-08002B2CF9AE}" pid="8" name="MediaServiceImageTags">
    <vt:lpwstr/>
  </property>
</Properties>
</file>